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1DA359DA"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04AE4">
        <w:rPr>
          <w:b/>
          <w:noProof/>
          <w:sz w:val="24"/>
        </w:rPr>
        <w:t>116</w:t>
      </w:r>
      <w:r w:rsidR="00EE7160">
        <w:rPr>
          <w:b/>
          <w:noProof/>
          <w:sz w:val="24"/>
        </w:rPr>
        <w:t>bis</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441D1">
        <w:rPr>
          <w:b/>
          <w:i/>
          <w:noProof/>
          <w:sz w:val="28"/>
        </w:rPr>
        <w:t xml:space="preserve">                  </w:t>
      </w:r>
      <w:r w:rsidR="00E0764F">
        <w:rPr>
          <w:b/>
          <w:i/>
          <w:noProof/>
          <w:sz w:val="28"/>
        </w:rPr>
        <w:t xml:space="preserve">                            </w:t>
      </w:r>
      <w:r w:rsidR="001441D1">
        <w:rPr>
          <w:b/>
          <w:i/>
          <w:noProof/>
          <w:sz w:val="28"/>
        </w:rPr>
        <w:t xml:space="preserve"> </w:t>
      </w:r>
      <w:r w:rsidR="0058194D" w:rsidRPr="0058194D">
        <w:rPr>
          <w:b/>
          <w:i/>
          <w:noProof/>
          <w:sz w:val="24"/>
        </w:rPr>
        <w:t>R2-2201618</w:t>
      </w:r>
      <w:bookmarkStart w:id="0" w:name="_GoBack"/>
      <w:bookmarkEnd w:id="0"/>
    </w:p>
    <w:p w14:paraId="3B11B0CA" w14:textId="2B2C8B87" w:rsidR="006C43E9" w:rsidRPr="00587671" w:rsidRDefault="006C43E9" w:rsidP="004B0558">
      <w:pPr>
        <w:pStyle w:val="CRCoverPage"/>
        <w:rPr>
          <w:b/>
          <w:i/>
          <w:noProof/>
          <w:sz w:val="24"/>
        </w:rPr>
      </w:pPr>
      <w:r>
        <w:rPr>
          <w:b/>
          <w:noProof/>
          <w:sz w:val="24"/>
        </w:rPr>
        <w:t xml:space="preserve">Online, </w:t>
      </w:r>
      <w:r w:rsidR="00F10196">
        <w:rPr>
          <w:b/>
          <w:noProof/>
          <w:sz w:val="24"/>
        </w:rPr>
        <w:t>Jan</w:t>
      </w:r>
      <w:r w:rsidR="00504AE4">
        <w:rPr>
          <w:b/>
          <w:noProof/>
          <w:sz w:val="24"/>
        </w:rPr>
        <w:t xml:space="preserve"> 1</w:t>
      </w:r>
      <w:r w:rsidR="00F10196">
        <w:rPr>
          <w:b/>
          <w:noProof/>
          <w:sz w:val="24"/>
        </w:rPr>
        <w:t>7</w:t>
      </w:r>
      <w:r w:rsidR="00504AE4">
        <w:rPr>
          <w:b/>
          <w:noProof/>
          <w:sz w:val="24"/>
        </w:rPr>
        <w:t xml:space="preserve"> </w:t>
      </w:r>
      <w:r>
        <w:rPr>
          <w:b/>
          <w:noProof/>
          <w:sz w:val="24"/>
        </w:rPr>
        <w:t>–</w:t>
      </w:r>
      <w:r w:rsidR="00204097">
        <w:rPr>
          <w:b/>
          <w:noProof/>
          <w:sz w:val="24"/>
        </w:rPr>
        <w:t xml:space="preserve"> </w:t>
      </w:r>
      <w:r w:rsidR="00F10196">
        <w:rPr>
          <w:b/>
          <w:noProof/>
          <w:sz w:val="24"/>
        </w:rPr>
        <w:t>25</w:t>
      </w:r>
      <w:r w:rsidR="00504AE4">
        <w:rPr>
          <w:b/>
          <w:noProof/>
          <w:sz w:val="24"/>
        </w:rPr>
        <w:t xml:space="preserve">, </w:t>
      </w:r>
      <w:r w:rsidR="00232F22">
        <w:rPr>
          <w:b/>
          <w:noProof/>
          <w:sz w:val="24"/>
        </w:rPr>
        <w:t>202</w:t>
      </w:r>
      <w:r w:rsidR="00F10196">
        <w:rPr>
          <w:b/>
          <w:noProof/>
          <w:sz w:val="24"/>
        </w:rPr>
        <w:t>2</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r w:rsidR="009570A4">
        <w:rPr>
          <w:b/>
          <w:noProof/>
          <w:sz w:val="24"/>
        </w:rPr>
        <w:tab/>
      </w:r>
      <w:r w:rsidR="009570A4">
        <w:rPr>
          <w:b/>
          <w:noProof/>
          <w:sz w:val="24"/>
        </w:rPr>
        <w:tab/>
      </w:r>
      <w:r w:rsidR="00504AE4">
        <w:rPr>
          <w:b/>
          <w:noProof/>
          <w:sz w:val="24"/>
        </w:rPr>
        <w:t xml:space="preserve">     </w:t>
      </w:r>
      <w:r w:rsidR="009570A4">
        <w:rPr>
          <w:b/>
          <w:noProof/>
          <w:sz w:val="24"/>
        </w:rPr>
        <w:t xml:space="preserve"> </w:t>
      </w:r>
      <w:r w:rsidR="009570A4" w:rsidRPr="002D2B5A">
        <w:rPr>
          <w:b/>
          <w:i/>
          <w:noProof/>
          <w:sz w:val="24"/>
        </w:rPr>
        <w:t xml:space="preserve">Revision of </w:t>
      </w:r>
      <w:r w:rsidR="007943D3" w:rsidRPr="001441D1">
        <w:rPr>
          <w:b/>
          <w:i/>
          <w:noProof/>
          <w:sz w:val="24"/>
        </w:rPr>
        <w:t>R2-2111025</w:t>
      </w:r>
    </w:p>
    <w:p w14:paraId="67CFD2EB" w14:textId="77777777" w:rsidR="003D6C1C" w:rsidRPr="00F1019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36E09532"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204097">
        <w:rPr>
          <w:rFonts w:ascii="Arial" w:eastAsia="宋体" w:hAnsi="Arial" w:cs="Arial"/>
          <w:sz w:val="24"/>
        </w:rPr>
        <w:t>8.</w:t>
      </w:r>
      <w:r w:rsidR="00B6384D">
        <w:rPr>
          <w:rFonts w:ascii="Arial" w:eastAsia="宋体" w:hAnsi="Arial" w:cs="Arial"/>
          <w:sz w:val="24"/>
        </w:rPr>
        <w:t>24.2</w:t>
      </w:r>
    </w:p>
    <w:p w14:paraId="3FC4F012" w14:textId="3D72D21A"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7782BF80"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9D68D2">
        <w:rPr>
          <w:rFonts w:ascii="Arial" w:eastAsia="宋体" w:hAnsi="Arial" w:cs="Arial" w:hint="eastAsia"/>
          <w:sz w:val="24"/>
          <w:lang w:eastAsia="zh-CN"/>
        </w:rPr>
        <w:t>Remaini</w:t>
      </w:r>
      <w:r w:rsidR="009D68D2">
        <w:rPr>
          <w:rFonts w:ascii="Arial" w:eastAsia="宋体" w:hAnsi="Arial" w:cs="Arial"/>
          <w:sz w:val="24"/>
          <w:lang w:eastAsia="zh-CN"/>
        </w:rPr>
        <w:t xml:space="preserve">ng issues </w:t>
      </w:r>
      <w:r w:rsidR="00204097">
        <w:rPr>
          <w:rFonts w:ascii="Arial" w:eastAsia="宋体" w:hAnsi="Arial" w:cs="Arial"/>
          <w:sz w:val="24"/>
        </w:rPr>
        <w:t>on cross-carrier scheduling from SCell to P(S)Cell</w:t>
      </w:r>
    </w:p>
    <w:p w14:paraId="5881D01B" w14:textId="75442688"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46A518ED" w:rsidR="00FA6029" w:rsidRPr="00FA6029" w:rsidRDefault="00FA6029" w:rsidP="003F40BB">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sidRPr="00FA6029">
        <w:rPr>
          <w:rFonts w:ascii="Arial" w:eastAsia="宋体" w:hAnsi="Arial" w:cs="Arial"/>
          <w:sz w:val="36"/>
          <w:lang w:eastAsia="zh-CN"/>
        </w:rPr>
        <w:t>Introduction</w:t>
      </w:r>
    </w:p>
    <w:p w14:paraId="39065FA9" w14:textId="680B9AE3" w:rsidR="00DD3704" w:rsidRDefault="00DD3704" w:rsidP="00FA6029">
      <w:pPr>
        <w:spacing w:after="120"/>
        <w:jc w:val="both"/>
        <w:rPr>
          <w:rFonts w:eastAsia="宋体"/>
          <w:lang w:eastAsia="zh-CN"/>
        </w:rPr>
      </w:pPr>
      <w:r>
        <w:rPr>
          <w:rFonts w:eastAsia="宋体"/>
          <w:lang w:eastAsia="zh-CN"/>
        </w:rPr>
        <w:t>In the last RAN2#116 e-meeting, RAN2 impacts of DSS</w:t>
      </w:r>
      <w:r w:rsidR="00B1446E">
        <w:rPr>
          <w:rFonts w:eastAsia="宋体"/>
          <w:lang w:eastAsia="zh-CN"/>
        </w:rPr>
        <w:t>, more specifically, cross-carrier scheduling (CCS)</w:t>
      </w:r>
      <w:r>
        <w:rPr>
          <w:rFonts w:eastAsia="宋体"/>
          <w:lang w:eastAsia="zh-CN"/>
        </w:rPr>
        <w:t xml:space="preserve"> </w:t>
      </w:r>
      <w:r w:rsidR="002928C6">
        <w:rPr>
          <w:rFonts w:eastAsia="宋体"/>
          <w:lang w:eastAsia="zh-CN"/>
        </w:rPr>
        <w:t xml:space="preserve">from SCell to P(S)Cell </w:t>
      </w:r>
      <w:r>
        <w:rPr>
          <w:rFonts w:eastAsia="宋体"/>
          <w:lang w:eastAsia="zh-CN"/>
        </w:rPr>
        <w:t xml:space="preserve">was initially discussed </w:t>
      </w:r>
      <w:r w:rsidR="00781928">
        <w:rPr>
          <w:rFonts w:eastAsia="宋体"/>
          <w:lang w:eastAsia="zh-CN"/>
        </w:rPr>
        <w:t>but</w:t>
      </w:r>
      <w:r>
        <w:rPr>
          <w:rFonts w:eastAsia="宋体"/>
          <w:lang w:eastAsia="zh-CN"/>
        </w:rPr>
        <w:t xml:space="preserve"> Stage 3 details were postponed, waiting for further RAN1 discussions. In this contribution, </w:t>
      </w:r>
      <w:r w:rsidR="00C7082F">
        <w:rPr>
          <w:rFonts w:eastAsia="宋体"/>
          <w:lang w:eastAsia="zh-CN"/>
        </w:rPr>
        <w:t xml:space="preserve">given that RAN1 has sent the updated RRC parameters to RAN2 [1], </w:t>
      </w:r>
      <w:r>
        <w:rPr>
          <w:rFonts w:eastAsia="宋体"/>
          <w:lang w:eastAsia="zh-CN"/>
        </w:rPr>
        <w:t xml:space="preserve">we intend to further discuss </w:t>
      </w:r>
      <w:r w:rsidR="0092340D">
        <w:rPr>
          <w:rFonts w:eastAsia="宋体"/>
          <w:lang w:eastAsia="zh-CN"/>
        </w:rPr>
        <w:t>the Stage 3 issues of CCS</w:t>
      </w:r>
      <w:r>
        <w:rPr>
          <w:rFonts w:eastAsia="宋体"/>
          <w:lang w:eastAsia="zh-CN"/>
        </w:rPr>
        <w:t xml:space="preserve"> based on RAN1 recent progress.</w:t>
      </w:r>
    </w:p>
    <w:p w14:paraId="5B6CC076" w14:textId="3B37D162" w:rsidR="00F25457" w:rsidRPr="008525EB" w:rsidRDefault="00FA6029" w:rsidP="003F40BB">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32FA2F99" w14:textId="351B8A4A" w:rsidR="004B2966" w:rsidRPr="004B2966" w:rsidRDefault="004B2966" w:rsidP="004B2966">
      <w:pPr>
        <w:pStyle w:val="2"/>
        <w:tabs>
          <w:tab w:val="num" w:pos="1852"/>
        </w:tabs>
        <w:overflowPunct w:val="0"/>
        <w:autoSpaceDE w:val="0"/>
        <w:autoSpaceDN w:val="0"/>
        <w:adjustRightInd w:val="0"/>
        <w:spacing w:before="240" w:after="120"/>
        <w:ind w:left="578" w:hanging="578"/>
        <w:jc w:val="both"/>
        <w:textAlignment w:val="baseline"/>
        <w:rPr>
          <w:rFonts w:eastAsia="宋体"/>
          <w:szCs w:val="32"/>
          <w:lang w:eastAsia="zh-CN"/>
        </w:rPr>
      </w:pPr>
      <w:r>
        <w:rPr>
          <w:rFonts w:eastAsia="宋体"/>
          <w:szCs w:val="32"/>
          <w:lang w:eastAsia="zh-CN"/>
        </w:rPr>
        <w:t xml:space="preserve">2.1 </w:t>
      </w:r>
      <w:r w:rsidR="0014032C">
        <w:rPr>
          <w:rFonts w:eastAsia="宋体"/>
          <w:szCs w:val="32"/>
          <w:lang w:eastAsia="zh-CN"/>
        </w:rPr>
        <w:t>Configurations of CCS from SCell to P(S)Cell</w:t>
      </w:r>
    </w:p>
    <w:p w14:paraId="28CCE93D" w14:textId="4CE9B22A" w:rsidR="00D84251" w:rsidRDefault="00C7082F" w:rsidP="00FA6029">
      <w:pPr>
        <w:widowControl w:val="0"/>
        <w:spacing w:afterLines="50" w:after="120"/>
        <w:rPr>
          <w:rFonts w:eastAsia="宋体"/>
          <w:lang w:val="en-US" w:eastAsia="zh-CN"/>
        </w:rPr>
      </w:pPr>
      <w:r>
        <w:rPr>
          <w:rFonts w:eastAsia="宋体"/>
          <w:lang w:val="en-US" w:eastAsia="zh-CN"/>
        </w:rPr>
        <w:t xml:space="preserve">As summarized in </w:t>
      </w:r>
      <w:r w:rsidR="00833A9A">
        <w:rPr>
          <w:rFonts w:eastAsia="宋体"/>
          <w:lang w:val="en-US" w:eastAsia="zh-CN"/>
        </w:rPr>
        <w:t>[2], there were two alternatives to capture the RRC parameters of the CCS feature</w:t>
      </w:r>
      <w:r w:rsidR="00E05304">
        <w:rPr>
          <w:rFonts w:eastAsia="宋体"/>
          <w:lang w:val="en-US" w:eastAsia="zh-CN"/>
        </w:rPr>
        <w:t xml:space="preserve"> on the table</w:t>
      </w:r>
      <w:r w:rsidR="00833A9A">
        <w:rPr>
          <w:rFonts w:eastAsia="宋体"/>
          <w:lang w:val="en-US" w:eastAsia="zh-CN"/>
        </w:rPr>
        <w:t xml:space="preserve">. In short, </w:t>
      </w:r>
      <w:r w:rsidR="00D84251">
        <w:rPr>
          <w:rFonts w:eastAsia="宋体"/>
          <w:lang w:val="en-US" w:eastAsia="zh-CN"/>
        </w:rPr>
        <w:t xml:space="preserve">the following Table 1 </w:t>
      </w:r>
      <w:r w:rsidR="00A8383C">
        <w:rPr>
          <w:rFonts w:eastAsia="宋体"/>
          <w:lang w:val="en-US" w:eastAsia="zh-CN"/>
        </w:rPr>
        <w:t xml:space="preserve">has shown the pros and cons for each alternative. </w:t>
      </w:r>
      <w:r w:rsidR="002903BD">
        <w:rPr>
          <w:rFonts w:eastAsia="宋体"/>
          <w:lang w:val="en-US" w:eastAsia="zh-CN"/>
        </w:rPr>
        <w:t>Note that we use the terminology of sSCell to denote the SCell scheduling P(S)Cell.</w:t>
      </w:r>
    </w:p>
    <w:p w14:paraId="581CA4F2" w14:textId="5ACA7684" w:rsidR="00D84251" w:rsidRDefault="00D84251" w:rsidP="00D84251">
      <w:pPr>
        <w:widowControl w:val="0"/>
        <w:spacing w:afterLines="50" w:after="120"/>
        <w:jc w:val="center"/>
        <w:rPr>
          <w:rFonts w:eastAsia="宋体"/>
          <w:lang w:val="en-US" w:eastAsia="zh-CN"/>
        </w:rPr>
      </w:pPr>
      <w:r w:rsidRPr="00D84251">
        <w:rPr>
          <w:rFonts w:eastAsia="宋体"/>
          <w:b/>
          <w:lang w:val="en-US" w:eastAsia="zh-CN"/>
        </w:rPr>
        <w:t>Table 1</w:t>
      </w:r>
      <w:r>
        <w:rPr>
          <w:rFonts w:eastAsia="宋体"/>
          <w:lang w:val="en-US" w:eastAsia="zh-CN"/>
        </w:rPr>
        <w:t>. Comparison between different alternatives</w:t>
      </w:r>
    </w:p>
    <w:tbl>
      <w:tblPr>
        <w:tblStyle w:val="af2"/>
        <w:tblW w:w="0" w:type="auto"/>
        <w:tblLook w:val="04A0" w:firstRow="1" w:lastRow="0" w:firstColumn="1" w:lastColumn="0" w:noHBand="0" w:noVBand="1"/>
      </w:tblPr>
      <w:tblGrid>
        <w:gridCol w:w="2689"/>
        <w:gridCol w:w="3730"/>
        <w:gridCol w:w="3210"/>
      </w:tblGrid>
      <w:tr w:rsidR="00D42951" w14:paraId="4525E1AA" w14:textId="77777777" w:rsidTr="003B03D8">
        <w:tc>
          <w:tcPr>
            <w:tcW w:w="2689" w:type="dxa"/>
          </w:tcPr>
          <w:p w14:paraId="0A6CCACE" w14:textId="558F5B29" w:rsidR="00D42951" w:rsidRDefault="00D42951" w:rsidP="00FA6029">
            <w:pPr>
              <w:spacing w:afterLines="50" w:after="120"/>
              <w:rPr>
                <w:rFonts w:eastAsia="宋体"/>
                <w:b/>
                <w:lang w:val="en-US" w:eastAsia="zh-CN"/>
              </w:rPr>
            </w:pPr>
            <w:r>
              <w:rPr>
                <w:rFonts w:eastAsia="宋体"/>
                <w:b/>
                <w:lang w:val="en-US" w:eastAsia="zh-CN"/>
              </w:rPr>
              <w:t>Alternative</w:t>
            </w:r>
          </w:p>
        </w:tc>
        <w:tc>
          <w:tcPr>
            <w:tcW w:w="3730" w:type="dxa"/>
          </w:tcPr>
          <w:p w14:paraId="0AAD0626" w14:textId="2C7882CE" w:rsidR="00D42951" w:rsidRDefault="00197AC1" w:rsidP="00FA6029">
            <w:pPr>
              <w:spacing w:afterLines="50" w:after="120"/>
              <w:rPr>
                <w:rFonts w:eastAsia="宋体"/>
                <w:b/>
                <w:lang w:val="en-US" w:eastAsia="zh-CN"/>
              </w:rPr>
            </w:pPr>
            <w:r>
              <w:rPr>
                <w:rFonts w:eastAsia="宋体" w:hint="eastAsia"/>
                <w:b/>
                <w:lang w:val="en-US" w:eastAsia="zh-CN"/>
              </w:rPr>
              <w:t>P</w:t>
            </w:r>
            <w:r>
              <w:rPr>
                <w:rFonts w:eastAsia="宋体"/>
                <w:b/>
                <w:lang w:val="en-US" w:eastAsia="zh-CN"/>
              </w:rPr>
              <w:t>ros</w:t>
            </w:r>
          </w:p>
        </w:tc>
        <w:tc>
          <w:tcPr>
            <w:tcW w:w="3210" w:type="dxa"/>
          </w:tcPr>
          <w:p w14:paraId="2AD193F5" w14:textId="3FEEE6A8" w:rsidR="00D42951" w:rsidRDefault="00197AC1" w:rsidP="00FA6029">
            <w:pPr>
              <w:spacing w:afterLines="50" w:after="120"/>
              <w:rPr>
                <w:rFonts w:eastAsia="宋体"/>
                <w:b/>
                <w:lang w:val="en-US" w:eastAsia="zh-CN"/>
              </w:rPr>
            </w:pPr>
            <w:r>
              <w:rPr>
                <w:rFonts w:eastAsia="宋体" w:hint="eastAsia"/>
                <w:b/>
                <w:lang w:val="en-US" w:eastAsia="zh-CN"/>
              </w:rPr>
              <w:t>C</w:t>
            </w:r>
            <w:r>
              <w:rPr>
                <w:rFonts w:eastAsia="宋体"/>
                <w:b/>
                <w:lang w:val="en-US" w:eastAsia="zh-CN"/>
              </w:rPr>
              <w:t>ons</w:t>
            </w:r>
          </w:p>
        </w:tc>
      </w:tr>
      <w:tr w:rsidR="00D42951" w14:paraId="581288D1" w14:textId="77777777" w:rsidTr="003B03D8">
        <w:tc>
          <w:tcPr>
            <w:tcW w:w="2689" w:type="dxa"/>
          </w:tcPr>
          <w:p w14:paraId="594F116B" w14:textId="4B3E4A89" w:rsidR="00D42951" w:rsidRPr="00197AC1" w:rsidRDefault="00D42951" w:rsidP="00FA6029">
            <w:pPr>
              <w:spacing w:afterLines="50" w:after="120"/>
              <w:rPr>
                <w:rFonts w:eastAsia="宋体"/>
                <w:lang w:val="en-US" w:eastAsia="zh-CN"/>
              </w:rPr>
            </w:pPr>
            <w:r w:rsidRPr="00197AC1">
              <w:rPr>
                <w:rFonts w:eastAsia="宋体" w:hint="eastAsia"/>
                <w:lang w:val="en-US" w:eastAsia="zh-CN"/>
              </w:rPr>
              <w:t>1</w:t>
            </w:r>
            <w:r w:rsidRPr="00197AC1">
              <w:rPr>
                <w:rFonts w:eastAsia="宋体"/>
                <w:lang w:val="en-US" w:eastAsia="zh-CN"/>
              </w:rPr>
              <w:t>. Update the field description</w:t>
            </w:r>
            <w:r w:rsidR="006744E2">
              <w:rPr>
                <w:rFonts w:eastAsia="宋体"/>
                <w:lang w:val="en-US" w:eastAsia="zh-CN"/>
              </w:rPr>
              <w:t xml:space="preserve"> (see [3])</w:t>
            </w:r>
          </w:p>
        </w:tc>
        <w:tc>
          <w:tcPr>
            <w:tcW w:w="3730" w:type="dxa"/>
          </w:tcPr>
          <w:p w14:paraId="495C2DD5" w14:textId="2E0DDCC3" w:rsidR="00D42951" w:rsidRPr="00D84251" w:rsidRDefault="00D84251" w:rsidP="00D84251">
            <w:pPr>
              <w:spacing w:afterLines="50" w:after="120"/>
              <w:rPr>
                <w:rFonts w:eastAsia="宋体"/>
                <w:lang w:val="en-US" w:eastAsia="zh-CN"/>
              </w:rPr>
            </w:pPr>
            <w:r>
              <w:rPr>
                <w:rFonts w:eastAsia="宋体"/>
                <w:lang w:val="en-US" w:eastAsia="zh-CN"/>
              </w:rPr>
              <w:t>Reuse the legacy IE but with new explanations for P(S)Cell when scheduled by sSCell</w:t>
            </w:r>
            <w:r w:rsidR="003B03D8">
              <w:rPr>
                <w:rFonts w:eastAsia="宋体"/>
                <w:lang w:val="en-US" w:eastAsia="zh-CN"/>
              </w:rPr>
              <w:t xml:space="preserve"> so that RRC signaling overhead can be minimized. </w:t>
            </w:r>
          </w:p>
        </w:tc>
        <w:tc>
          <w:tcPr>
            <w:tcW w:w="3210" w:type="dxa"/>
          </w:tcPr>
          <w:p w14:paraId="705716CC" w14:textId="035ECD39" w:rsidR="00D42951" w:rsidRPr="00064E1E" w:rsidRDefault="00064E1E" w:rsidP="00870175">
            <w:pPr>
              <w:spacing w:afterLines="50" w:after="120"/>
              <w:rPr>
                <w:rFonts w:eastAsia="宋体"/>
                <w:lang w:val="en-US" w:eastAsia="zh-CN"/>
              </w:rPr>
            </w:pPr>
            <w:r>
              <w:rPr>
                <w:rFonts w:eastAsia="宋体"/>
                <w:lang w:val="en-US" w:eastAsia="zh-CN"/>
              </w:rPr>
              <w:t>Weak readability, tweaking the existing fields makes it difficult to differentiate R17 CCS feature from legacy.</w:t>
            </w:r>
            <w:r w:rsidR="00E33126">
              <w:rPr>
                <w:rFonts w:eastAsia="宋体"/>
                <w:lang w:val="en-US" w:eastAsia="zh-CN"/>
              </w:rPr>
              <w:t xml:space="preserve"> </w:t>
            </w:r>
            <w:r w:rsidR="00E33126" w:rsidRPr="00BD36E3">
              <w:rPr>
                <w:rFonts w:eastAsia="宋体"/>
                <w:highlight w:val="yellow"/>
                <w:lang w:val="en-US" w:eastAsia="zh-CN"/>
              </w:rPr>
              <w:t>The CIF cannot be configurable for P(S)Cell self-scheduling.</w:t>
            </w:r>
          </w:p>
        </w:tc>
      </w:tr>
      <w:tr w:rsidR="00D42951" w14:paraId="1E047F51" w14:textId="77777777" w:rsidTr="003B03D8">
        <w:tc>
          <w:tcPr>
            <w:tcW w:w="2689" w:type="dxa"/>
          </w:tcPr>
          <w:p w14:paraId="5A17ABBE" w14:textId="724E6F21" w:rsidR="00D42951" w:rsidRPr="00197AC1" w:rsidRDefault="00D42951" w:rsidP="00FA6029">
            <w:pPr>
              <w:spacing w:afterLines="50" w:after="120"/>
              <w:rPr>
                <w:rFonts w:eastAsia="宋体"/>
                <w:lang w:val="en-US" w:eastAsia="zh-CN"/>
              </w:rPr>
            </w:pPr>
            <w:r w:rsidRPr="00197AC1">
              <w:rPr>
                <w:rFonts w:eastAsia="宋体" w:hint="eastAsia"/>
                <w:lang w:val="en-US" w:eastAsia="zh-CN"/>
              </w:rPr>
              <w:t>2</w:t>
            </w:r>
            <w:r w:rsidRPr="00197AC1">
              <w:rPr>
                <w:rFonts w:eastAsia="宋体"/>
                <w:lang w:val="en-US" w:eastAsia="zh-CN"/>
              </w:rPr>
              <w:t>. Add a third choice of “own and other”</w:t>
            </w:r>
          </w:p>
        </w:tc>
        <w:tc>
          <w:tcPr>
            <w:tcW w:w="3730" w:type="dxa"/>
          </w:tcPr>
          <w:p w14:paraId="59246E7D" w14:textId="465146B6" w:rsidR="00064E1E" w:rsidRPr="002903BD" w:rsidRDefault="00064E1E" w:rsidP="00C11D8F">
            <w:pPr>
              <w:spacing w:afterLines="50" w:after="120"/>
              <w:rPr>
                <w:rFonts w:eastAsia="宋体"/>
                <w:lang w:val="en-US" w:eastAsia="zh-CN"/>
              </w:rPr>
            </w:pPr>
            <w:r>
              <w:rPr>
                <w:rFonts w:eastAsia="宋体" w:hint="eastAsia"/>
                <w:lang w:val="en-US" w:eastAsia="zh-CN"/>
              </w:rPr>
              <w:t>Good</w:t>
            </w:r>
            <w:r>
              <w:rPr>
                <w:rFonts w:eastAsia="宋体"/>
                <w:lang w:val="en-US" w:eastAsia="zh-CN"/>
              </w:rPr>
              <w:t xml:space="preserve"> readability, more compatible and clearer to differentiate R17 CCS feature from legacy.</w:t>
            </w:r>
            <w:r w:rsidR="003C5947">
              <w:rPr>
                <w:rFonts w:eastAsia="宋体"/>
                <w:lang w:val="en-US" w:eastAsia="zh-CN"/>
              </w:rPr>
              <w:t xml:space="preserve"> </w:t>
            </w:r>
            <w:r w:rsidR="00C11D8F" w:rsidRPr="00C11D8F">
              <w:rPr>
                <w:rFonts w:eastAsia="宋体"/>
                <w:highlight w:val="yellow"/>
                <w:lang w:val="en-US" w:eastAsia="zh-CN"/>
              </w:rPr>
              <w:t>The CIF filed can be configurable for P(S)Cell self-scheduling</w:t>
            </w:r>
            <w:r w:rsidR="00C11D8F">
              <w:rPr>
                <w:rFonts w:eastAsia="宋体"/>
                <w:lang w:val="en-US" w:eastAsia="zh-CN"/>
              </w:rPr>
              <w:t>.</w:t>
            </w:r>
          </w:p>
        </w:tc>
        <w:tc>
          <w:tcPr>
            <w:tcW w:w="3210" w:type="dxa"/>
          </w:tcPr>
          <w:p w14:paraId="65AFA2C6" w14:textId="075EEC1B" w:rsidR="00D42951" w:rsidRPr="008C1A30" w:rsidRDefault="00064E1E" w:rsidP="00FA6029">
            <w:pPr>
              <w:spacing w:afterLines="50" w:after="120"/>
              <w:rPr>
                <w:rFonts w:eastAsia="宋体"/>
                <w:lang w:val="en-US" w:eastAsia="zh-CN"/>
              </w:rPr>
            </w:pPr>
            <w:r>
              <w:rPr>
                <w:rFonts w:eastAsia="宋体"/>
                <w:lang w:val="en-US" w:eastAsia="zh-CN"/>
              </w:rPr>
              <w:t>Introducing a new IE for P(S)Cell when scheduled by sSCell causes additional RRC signaling.</w:t>
            </w:r>
          </w:p>
        </w:tc>
      </w:tr>
    </w:tbl>
    <w:p w14:paraId="6FF997F8" w14:textId="77777777" w:rsidR="00E1343D" w:rsidRDefault="00E1343D" w:rsidP="00FA6029">
      <w:pPr>
        <w:widowControl w:val="0"/>
        <w:spacing w:afterLines="50" w:after="120"/>
        <w:rPr>
          <w:rFonts w:eastAsia="宋体"/>
          <w:b/>
          <w:lang w:val="en-US" w:eastAsia="zh-CN"/>
        </w:rPr>
      </w:pPr>
    </w:p>
    <w:p w14:paraId="34DEED25" w14:textId="32DCEA0A" w:rsidR="0037228A" w:rsidRDefault="00E1343D" w:rsidP="009A5968">
      <w:pPr>
        <w:widowControl w:val="0"/>
        <w:spacing w:afterLines="50" w:after="120"/>
        <w:rPr>
          <w:rFonts w:eastAsia="宋体"/>
          <w:lang w:val="en-US" w:eastAsia="zh-CN"/>
        </w:rPr>
      </w:pPr>
      <w:r w:rsidRPr="00E1343D">
        <w:rPr>
          <w:rFonts w:eastAsia="宋体"/>
          <w:b/>
          <w:noProof/>
          <w:lang w:val="en-US" w:eastAsia="zh-CN"/>
        </w:rPr>
        <mc:AlternateContent>
          <mc:Choice Requires="wps">
            <w:drawing>
              <wp:anchor distT="45720" distB="45720" distL="114300" distR="114300" simplePos="0" relativeHeight="251675648" behindDoc="0" locked="0" layoutInCell="1" allowOverlap="1" wp14:anchorId="16CEE09C" wp14:editId="1A028763">
                <wp:simplePos x="0" y="0"/>
                <wp:positionH relativeFrom="margin">
                  <wp:align>right</wp:align>
                </wp:positionH>
                <wp:positionV relativeFrom="paragraph">
                  <wp:posOffset>600100</wp:posOffset>
                </wp:positionV>
                <wp:extent cx="6100445" cy="1404620"/>
                <wp:effectExtent l="0" t="0" r="14605" b="152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23CF9563" w14:textId="23D78EE6" w:rsidR="00181F5B" w:rsidRPr="0037776E" w:rsidRDefault="00181F5B" w:rsidP="00E1343D">
                            <w:pPr>
                              <w:spacing w:after="0"/>
                              <w:ind w:left="720"/>
                              <w:rPr>
                                <w:rFonts w:ascii="Times" w:eastAsia="等线" w:hAnsi="Times"/>
                                <w:szCs w:val="24"/>
                                <w:highlight w:val="green"/>
                                <w:lang w:eastAsia="zh-CN"/>
                              </w:rPr>
                            </w:pPr>
                            <w:r w:rsidRPr="0037776E">
                              <w:rPr>
                                <w:rFonts w:ascii="Times" w:eastAsia="等线" w:hAnsi="Times" w:hint="eastAsia"/>
                                <w:szCs w:val="24"/>
                                <w:highlight w:val="green"/>
                                <w:lang w:eastAsia="zh-CN"/>
                              </w:rPr>
                              <w:t>Agreement</w:t>
                            </w:r>
                          </w:p>
                          <w:p w14:paraId="6DA2C08B" w14:textId="77777777" w:rsidR="00181F5B" w:rsidRPr="0037776E" w:rsidRDefault="00181F5B" w:rsidP="00E1343D">
                            <w:pPr>
                              <w:spacing w:after="160" w:line="259" w:lineRule="auto"/>
                              <w:ind w:left="720"/>
                              <w:contextualSpacing/>
                              <w:jc w:val="both"/>
                              <w:rPr>
                                <w:rFonts w:ascii="Times" w:eastAsia="Batang" w:hAnsi="Times"/>
                                <w:szCs w:val="24"/>
                                <w:highlight w:val="green"/>
                                <w:lang w:eastAsia="x-none"/>
                              </w:rPr>
                            </w:pPr>
                            <w:r w:rsidRPr="0037776E">
                              <w:rPr>
                                <w:rFonts w:ascii="Times" w:eastAsia="Batang" w:hAnsi="Times"/>
                                <w:szCs w:val="24"/>
                                <w:highlight w:val="green"/>
                                <w:lang w:eastAsia="x-none"/>
                              </w:rPr>
                              <w:t>Confirm the WA from RAN1#106bis-e with addition of below Note (shown in</w:t>
                            </w:r>
                            <w:r w:rsidRPr="0037776E">
                              <w:rPr>
                                <w:rFonts w:ascii="Times" w:eastAsia="Batang" w:hAnsi="Times"/>
                                <w:color w:val="4472C4"/>
                                <w:szCs w:val="24"/>
                                <w:highlight w:val="green"/>
                                <w:lang w:eastAsia="x-none"/>
                              </w:rPr>
                              <w:t xml:space="preserve"> blue</w:t>
                            </w:r>
                            <w:r w:rsidRPr="0037776E">
                              <w:rPr>
                                <w:rFonts w:ascii="Times" w:eastAsia="Batang" w:hAnsi="Times"/>
                                <w:szCs w:val="24"/>
                                <w:highlight w:val="green"/>
                                <w:lang w:eastAsia="x-none"/>
                              </w:rPr>
                              <w:t>)</w:t>
                            </w:r>
                          </w:p>
                          <w:p w14:paraId="17C17C93" w14:textId="77777777" w:rsidR="00181F5B" w:rsidRPr="0037776E" w:rsidRDefault="00181F5B" w:rsidP="00E1343D">
                            <w:pPr>
                              <w:spacing w:after="0" w:line="360" w:lineRule="atLeast"/>
                              <w:ind w:left="720"/>
                              <w:rPr>
                                <w:rFonts w:ascii="Times" w:eastAsia="Microsoft YaHei UI" w:hAnsi="Times"/>
                                <w:i/>
                                <w:iCs/>
                                <w:color w:val="000000"/>
                                <w:sz w:val="22"/>
                                <w:szCs w:val="22"/>
                                <w:lang w:val="en-US"/>
                              </w:rPr>
                            </w:pPr>
                            <w:r w:rsidRPr="0037776E">
                              <w:rPr>
                                <w:rFonts w:ascii="Times" w:eastAsia="Microsoft YaHei UI" w:hAnsi="Times"/>
                                <w:b/>
                                <w:bCs/>
                                <w:i/>
                                <w:iCs/>
                                <w:color w:val="000000"/>
                                <w:szCs w:val="24"/>
                                <w:u w:val="single"/>
                                <w:shd w:val="clear" w:color="auto" w:fill="808000"/>
                                <w:lang w:val="en-US"/>
                              </w:rPr>
                              <w:t>Working Assumption</w:t>
                            </w:r>
                          </w:p>
                          <w:p w14:paraId="74D4D26A" w14:textId="77777777" w:rsidR="00181F5B" w:rsidRPr="0037776E" w:rsidRDefault="00181F5B" w:rsidP="00E1343D">
                            <w:pPr>
                              <w:numPr>
                                <w:ilvl w:val="0"/>
                                <w:numId w:val="9"/>
                              </w:numPr>
                              <w:spacing w:after="0" w:line="360" w:lineRule="atLeast"/>
                              <w:contextualSpacing/>
                              <w:textAlignment w:val="baseline"/>
                              <w:rPr>
                                <w:rFonts w:ascii="Times" w:eastAsia="Microsoft YaHei UI" w:hAnsi="Times"/>
                                <w:i/>
                                <w:iCs/>
                                <w:color w:val="000000"/>
                                <w:sz w:val="22"/>
                                <w:szCs w:val="22"/>
                                <w:lang w:val="en-US" w:eastAsia="x-none"/>
                              </w:rPr>
                            </w:pPr>
                            <w:r w:rsidRPr="0037776E">
                              <w:rPr>
                                <w:rFonts w:ascii="Times" w:eastAsia="Microsoft YaHei UI" w:hAnsi="Times"/>
                                <w:i/>
                                <w:iCs/>
                                <w:color w:val="000000"/>
                                <w:szCs w:val="24"/>
                                <w:lang w:val="en-US" w:eastAsia="x-none"/>
                              </w:rPr>
                              <w:t xml:space="preserve">When CIF for sSCell to Pcell cross-carrier scheduling is configured, </w:t>
                            </w:r>
                            <w:bookmarkStart w:id="1" w:name="_Hlk87469634"/>
                            <w:r w:rsidRPr="0037776E">
                              <w:rPr>
                                <w:rFonts w:ascii="Times" w:eastAsia="Microsoft YaHei UI" w:hAnsi="Times"/>
                                <w:i/>
                                <w:iCs/>
                                <w:color w:val="000000"/>
                                <w:szCs w:val="24"/>
                                <w:lang w:val="en-US" w:eastAsia="x-none"/>
                              </w:rPr>
                              <w:t xml:space="preserve">non-fallback DCI formats on </w:t>
                            </w:r>
                            <w:bookmarkEnd w:id="1"/>
                            <w:r w:rsidRPr="0037776E">
                              <w:rPr>
                                <w:rFonts w:ascii="Times" w:eastAsia="Microsoft YaHei UI" w:hAnsi="Times"/>
                                <w:i/>
                                <w:iCs/>
                                <w:color w:val="000000"/>
                                <w:szCs w:val="24"/>
                                <w:lang w:val="en-US" w:eastAsia="x-none"/>
                              </w:rPr>
                              <w:t>P(S)Cell include same number of CIF bits as the corresponding non-fallback DCI formats on sSCell that are used for sSCell to P(S)Cell scheduling</w:t>
                            </w:r>
                            <w:r w:rsidRPr="0037776E">
                              <w:rPr>
                                <w:rFonts w:ascii="Calibri" w:eastAsia="Microsoft YaHei UI" w:hAnsi="Calibri" w:cs="Calibri"/>
                                <w:i/>
                                <w:iCs/>
                                <w:color w:val="000000"/>
                                <w:sz w:val="22"/>
                                <w:szCs w:val="22"/>
                                <w:lang w:val="en-US" w:eastAsia="x-none"/>
                              </w:rPr>
                              <w:t> </w:t>
                            </w:r>
                          </w:p>
                          <w:p w14:paraId="38296BD3" w14:textId="1D4B61F4" w:rsidR="00181F5B" w:rsidRPr="00E1343D" w:rsidRDefault="00181F5B" w:rsidP="00E1343D">
                            <w:pPr>
                              <w:numPr>
                                <w:ilvl w:val="0"/>
                                <w:numId w:val="9"/>
                              </w:numPr>
                              <w:spacing w:after="0" w:line="360" w:lineRule="atLeast"/>
                              <w:contextualSpacing/>
                              <w:textAlignment w:val="baseline"/>
                              <w:rPr>
                                <w:rFonts w:ascii="Times" w:eastAsia="Batang" w:hAnsi="Times"/>
                                <w:color w:val="4472C4"/>
                                <w:szCs w:val="24"/>
                                <w:lang w:eastAsia="x-none"/>
                              </w:rPr>
                            </w:pPr>
                            <w:r w:rsidRPr="0037776E">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CEE09C" id="_x0000_t202" coordsize="21600,21600" o:spt="202" path="m,l,21600r21600,l21600,xe">
                <v:stroke joinstyle="miter"/>
                <v:path gradientshapeok="t" o:connecttype="rect"/>
              </v:shapetype>
              <v:shape id="文本框 2" o:spid="_x0000_s1026" type="#_x0000_t202" style="position:absolute;margin-left:429.15pt;margin-top:47.25pt;width:480.35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">
                <v:textbox style="mso-fit-shape-to-text:t">
                  <w:txbxContent>
                    <w:p w14:paraId="23CF9563" w14:textId="23D78EE6" w:rsidR="00181F5B" w:rsidRPr="0037776E" w:rsidRDefault="00181F5B" w:rsidP="00E1343D">
                      <w:pPr>
                        <w:spacing w:after="0"/>
                        <w:ind w:left="720"/>
                        <w:rPr>
                          <w:rFonts w:ascii="Times" w:eastAsia="等线" w:hAnsi="Times"/>
                          <w:szCs w:val="24"/>
                          <w:highlight w:val="green"/>
                          <w:lang w:eastAsia="zh-CN"/>
                        </w:rPr>
                      </w:pPr>
                      <w:r w:rsidRPr="0037776E">
                        <w:rPr>
                          <w:rFonts w:ascii="Times" w:eastAsia="等线" w:hAnsi="Times" w:hint="eastAsia"/>
                          <w:szCs w:val="24"/>
                          <w:highlight w:val="green"/>
                          <w:lang w:eastAsia="zh-CN"/>
                        </w:rPr>
                        <w:t>Agreement</w:t>
                      </w:r>
                    </w:p>
                    <w:p w14:paraId="6DA2C08B" w14:textId="77777777" w:rsidR="00181F5B" w:rsidRPr="0037776E" w:rsidRDefault="00181F5B" w:rsidP="00E1343D">
                      <w:pPr>
                        <w:spacing w:after="160" w:line="259" w:lineRule="auto"/>
                        <w:ind w:left="720"/>
                        <w:contextualSpacing/>
                        <w:jc w:val="both"/>
                        <w:rPr>
                          <w:rFonts w:ascii="Times" w:eastAsia="Batang" w:hAnsi="Times"/>
                          <w:szCs w:val="24"/>
                          <w:highlight w:val="green"/>
                          <w:lang w:eastAsia="x-none"/>
                        </w:rPr>
                      </w:pPr>
                      <w:r w:rsidRPr="0037776E">
                        <w:rPr>
                          <w:rFonts w:ascii="Times" w:eastAsia="Batang" w:hAnsi="Times"/>
                          <w:szCs w:val="24"/>
                          <w:highlight w:val="green"/>
                          <w:lang w:eastAsia="x-none"/>
                        </w:rPr>
                        <w:t>Confirm the WA from RAN1#106bis-e with addition of below Note (shown in</w:t>
                      </w:r>
                      <w:r w:rsidRPr="0037776E">
                        <w:rPr>
                          <w:rFonts w:ascii="Times" w:eastAsia="Batang" w:hAnsi="Times"/>
                          <w:color w:val="4472C4"/>
                          <w:szCs w:val="24"/>
                          <w:highlight w:val="green"/>
                          <w:lang w:eastAsia="x-none"/>
                        </w:rPr>
                        <w:t xml:space="preserve"> blue</w:t>
                      </w:r>
                      <w:r w:rsidRPr="0037776E">
                        <w:rPr>
                          <w:rFonts w:ascii="Times" w:eastAsia="Batang" w:hAnsi="Times"/>
                          <w:szCs w:val="24"/>
                          <w:highlight w:val="green"/>
                          <w:lang w:eastAsia="x-none"/>
                        </w:rPr>
                        <w:t>)</w:t>
                      </w:r>
                    </w:p>
                    <w:p w14:paraId="17C17C93" w14:textId="77777777" w:rsidR="00181F5B" w:rsidRPr="0037776E" w:rsidRDefault="00181F5B" w:rsidP="00E1343D">
                      <w:pPr>
                        <w:spacing w:after="0" w:line="360" w:lineRule="atLeast"/>
                        <w:ind w:left="720"/>
                        <w:rPr>
                          <w:rFonts w:ascii="Times" w:eastAsia="Microsoft YaHei UI" w:hAnsi="Times"/>
                          <w:i/>
                          <w:iCs/>
                          <w:color w:val="000000"/>
                          <w:sz w:val="22"/>
                          <w:szCs w:val="22"/>
                          <w:lang w:val="en-US"/>
                        </w:rPr>
                      </w:pPr>
                      <w:r w:rsidRPr="0037776E">
                        <w:rPr>
                          <w:rFonts w:ascii="Times" w:eastAsia="Microsoft YaHei UI" w:hAnsi="Times"/>
                          <w:b/>
                          <w:bCs/>
                          <w:i/>
                          <w:iCs/>
                          <w:color w:val="000000"/>
                          <w:szCs w:val="24"/>
                          <w:u w:val="single"/>
                          <w:shd w:val="clear" w:color="auto" w:fill="808000"/>
                          <w:lang w:val="en-US"/>
                        </w:rPr>
                        <w:t>Working Assumption</w:t>
                      </w:r>
                    </w:p>
                    <w:p w14:paraId="74D4D26A" w14:textId="77777777" w:rsidR="00181F5B" w:rsidRPr="0037776E" w:rsidRDefault="00181F5B" w:rsidP="00E1343D">
                      <w:pPr>
                        <w:numPr>
                          <w:ilvl w:val="0"/>
                          <w:numId w:val="9"/>
                        </w:numPr>
                        <w:spacing w:after="0" w:line="360" w:lineRule="atLeast"/>
                        <w:contextualSpacing/>
                        <w:textAlignment w:val="baseline"/>
                        <w:rPr>
                          <w:rFonts w:ascii="Times" w:eastAsia="Microsoft YaHei UI" w:hAnsi="Times"/>
                          <w:i/>
                          <w:iCs/>
                          <w:color w:val="000000"/>
                          <w:sz w:val="22"/>
                          <w:szCs w:val="22"/>
                          <w:lang w:val="en-US" w:eastAsia="x-none"/>
                        </w:rPr>
                      </w:pPr>
                      <w:r w:rsidRPr="0037776E">
                        <w:rPr>
                          <w:rFonts w:ascii="Times" w:eastAsia="Microsoft YaHei UI" w:hAnsi="Times"/>
                          <w:i/>
                          <w:iCs/>
                          <w:color w:val="000000"/>
                          <w:szCs w:val="24"/>
                          <w:lang w:val="en-US" w:eastAsia="x-none"/>
                        </w:rPr>
                        <w:t xml:space="preserve">When CIF for sSCell to Pcell cross-carrier scheduling is configured, </w:t>
                      </w:r>
                      <w:bookmarkStart w:id="2" w:name="_Hlk87469634"/>
                      <w:r w:rsidRPr="0037776E">
                        <w:rPr>
                          <w:rFonts w:ascii="Times" w:eastAsia="Microsoft YaHei UI" w:hAnsi="Times"/>
                          <w:i/>
                          <w:iCs/>
                          <w:color w:val="000000"/>
                          <w:szCs w:val="24"/>
                          <w:lang w:val="en-US" w:eastAsia="x-none"/>
                        </w:rPr>
                        <w:t xml:space="preserve">non-fallback DCI formats on </w:t>
                      </w:r>
                      <w:bookmarkEnd w:id="2"/>
                      <w:r w:rsidRPr="0037776E">
                        <w:rPr>
                          <w:rFonts w:ascii="Times" w:eastAsia="Microsoft YaHei UI" w:hAnsi="Times"/>
                          <w:i/>
                          <w:iCs/>
                          <w:color w:val="000000"/>
                          <w:szCs w:val="24"/>
                          <w:lang w:val="en-US" w:eastAsia="x-none"/>
                        </w:rPr>
                        <w:t>P(S)Cell include same number of CIF bits as the corresponding non-fallback DCI formats on sSCell that are used for sSCell to P(S)Cell scheduling</w:t>
                      </w:r>
                      <w:r w:rsidRPr="0037776E">
                        <w:rPr>
                          <w:rFonts w:ascii="Calibri" w:eastAsia="Microsoft YaHei UI" w:hAnsi="Calibri" w:cs="Calibri"/>
                          <w:i/>
                          <w:iCs/>
                          <w:color w:val="000000"/>
                          <w:sz w:val="22"/>
                          <w:szCs w:val="22"/>
                          <w:lang w:val="en-US" w:eastAsia="x-none"/>
                        </w:rPr>
                        <w:t> </w:t>
                      </w:r>
                    </w:p>
                    <w:p w14:paraId="38296BD3" w14:textId="1D4B61F4" w:rsidR="00181F5B" w:rsidRPr="00E1343D" w:rsidRDefault="00181F5B" w:rsidP="00E1343D">
                      <w:pPr>
                        <w:numPr>
                          <w:ilvl w:val="0"/>
                          <w:numId w:val="9"/>
                        </w:numPr>
                        <w:spacing w:after="0" w:line="360" w:lineRule="atLeast"/>
                        <w:contextualSpacing/>
                        <w:textAlignment w:val="baseline"/>
                        <w:rPr>
                          <w:rFonts w:ascii="Times" w:eastAsia="Batang" w:hAnsi="Times"/>
                          <w:color w:val="4472C4"/>
                          <w:szCs w:val="24"/>
                          <w:lang w:eastAsia="x-none"/>
                        </w:rPr>
                      </w:pPr>
                      <w:r w:rsidRPr="0037776E">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txbxContent>
                </v:textbox>
                <w10:wrap type="square" anchorx="margin"/>
              </v:shape>
            </w:pict>
          </mc:Fallback>
        </mc:AlternateContent>
      </w:r>
      <w:r w:rsidR="00A179B9">
        <w:rPr>
          <w:rFonts w:eastAsia="宋体"/>
          <w:lang w:val="en-US" w:eastAsia="zh-CN"/>
        </w:rPr>
        <w:t xml:space="preserve">Regarding the CIF field, RAN1 has made the following agreements with an additional Note. It is clear that CIF field is always present when CCS from SCell to P(S)Cell is configured, and the DCI on P(S)Cell still includes the CIF field, which will be ignored. </w:t>
      </w:r>
      <w:r w:rsidR="00EF7519">
        <w:rPr>
          <w:rFonts w:eastAsia="宋体"/>
          <w:lang w:val="en-US" w:eastAsia="zh-CN"/>
        </w:rPr>
        <w:t xml:space="preserve">Therefore, the alternative 2 by simply combining “own” and “other” is no more valid. </w:t>
      </w:r>
    </w:p>
    <w:p w14:paraId="01A8D2F7" w14:textId="77777777" w:rsidR="009E14FF" w:rsidRDefault="009E14FF" w:rsidP="009A5968">
      <w:pPr>
        <w:widowControl w:val="0"/>
        <w:spacing w:afterLines="50" w:after="120"/>
        <w:rPr>
          <w:rFonts w:eastAsia="宋体"/>
          <w:lang w:val="en-US" w:eastAsia="zh-CN"/>
        </w:rPr>
      </w:pPr>
    </w:p>
    <w:p w14:paraId="600B5CAB" w14:textId="49A21098" w:rsidR="009A5968" w:rsidRDefault="009A5968" w:rsidP="009A5968">
      <w:pPr>
        <w:widowControl w:val="0"/>
        <w:spacing w:afterLines="50" w:after="120"/>
        <w:rPr>
          <w:rFonts w:eastAsia="宋体"/>
          <w:lang w:val="en-US" w:eastAsia="zh-CN"/>
        </w:rPr>
      </w:pPr>
      <w:r>
        <w:rPr>
          <w:rFonts w:eastAsia="宋体" w:hint="eastAsia"/>
          <w:lang w:val="en-US" w:eastAsia="zh-CN"/>
        </w:rPr>
        <w:lastRenderedPageBreak/>
        <w:t>H</w:t>
      </w:r>
      <w:r>
        <w:rPr>
          <w:rFonts w:eastAsia="宋体"/>
          <w:lang w:val="en-US" w:eastAsia="zh-CN"/>
        </w:rPr>
        <w:t xml:space="preserve">owever, </w:t>
      </w:r>
      <w:r w:rsidR="006744E2">
        <w:rPr>
          <w:rFonts w:eastAsia="宋体"/>
          <w:lang w:val="en-US" w:eastAsia="zh-CN"/>
        </w:rPr>
        <w:t>we understand Alternative 1</w:t>
      </w:r>
      <w:r w:rsidR="00B819C3">
        <w:rPr>
          <w:rFonts w:eastAsia="宋体"/>
          <w:lang w:val="en-US" w:eastAsia="zh-CN"/>
        </w:rPr>
        <w:t xml:space="preserve"> is still incomplete to capture this feature in RRC spec and thus it </w:t>
      </w:r>
      <w:r w:rsidR="00AD32BC">
        <w:rPr>
          <w:rFonts w:eastAsia="宋体"/>
          <w:lang w:val="en-US" w:eastAsia="zh-CN"/>
        </w:rPr>
        <w:t xml:space="preserve">would </w:t>
      </w:r>
      <w:r w:rsidR="00B819C3">
        <w:rPr>
          <w:rFonts w:eastAsia="宋体"/>
          <w:lang w:val="en-US" w:eastAsia="zh-CN"/>
        </w:rPr>
        <w:t>require more updates to t</w:t>
      </w:r>
      <w:r w:rsidR="003A1219">
        <w:rPr>
          <w:rFonts w:eastAsia="宋体"/>
          <w:lang w:val="en-US" w:eastAsia="zh-CN"/>
        </w:rPr>
        <w:t xml:space="preserve">he existing field descriptions in terms of the IE </w:t>
      </w:r>
      <w:r w:rsidR="003A1219" w:rsidRPr="006F5FBF">
        <w:rPr>
          <w:rFonts w:eastAsia="宋体"/>
          <w:i/>
          <w:lang w:val="en-US" w:eastAsia="zh-CN"/>
        </w:rPr>
        <w:t>schedulingCellInfo</w:t>
      </w:r>
      <w:r w:rsidR="003A1219">
        <w:rPr>
          <w:rFonts w:eastAsia="宋体"/>
          <w:lang w:val="en-US" w:eastAsia="zh-CN"/>
        </w:rPr>
        <w:t xml:space="preserve"> and the parent IE.</w:t>
      </w:r>
    </w:p>
    <w:p w14:paraId="4542A82E" w14:textId="228EA6E2" w:rsidR="0068594D" w:rsidRPr="00C768AF" w:rsidRDefault="00FC55FD" w:rsidP="00FA6029">
      <w:pPr>
        <w:widowControl w:val="0"/>
        <w:spacing w:afterLines="50" w:after="120"/>
        <w:rPr>
          <w:rFonts w:eastAsia="宋体"/>
          <w:lang w:val="en-US" w:eastAsia="zh-CN"/>
        </w:rPr>
      </w:pPr>
      <w:r w:rsidRPr="006E2708">
        <w:rPr>
          <w:rFonts w:eastAsia="宋体"/>
          <w:b/>
          <w:lang w:val="en-US" w:eastAsia="zh-CN"/>
        </w:rPr>
        <w:t xml:space="preserve">1. </w:t>
      </w:r>
      <w:r w:rsidR="00306984" w:rsidRPr="00306984">
        <w:rPr>
          <w:rFonts w:eastAsia="宋体"/>
          <w:b/>
          <w:lang w:val="en-US" w:eastAsia="zh-CN"/>
        </w:rPr>
        <w:t xml:space="preserve">The parent IE of </w:t>
      </w:r>
      <w:r w:rsidR="00306984" w:rsidRPr="00306984">
        <w:rPr>
          <w:rFonts w:eastAsia="宋体"/>
          <w:b/>
          <w:i/>
          <w:lang w:val="en-US" w:eastAsia="zh-CN"/>
        </w:rPr>
        <w:t>schedulingCellInfo</w:t>
      </w:r>
      <w:r w:rsidR="00306984" w:rsidRPr="00306984">
        <w:rPr>
          <w:rFonts w:eastAsia="宋体"/>
          <w:b/>
          <w:lang w:val="en-US" w:eastAsia="zh-CN"/>
        </w:rPr>
        <w:t xml:space="preserve">. </w:t>
      </w:r>
      <w:r>
        <w:rPr>
          <w:rFonts w:eastAsia="宋体"/>
          <w:lang w:val="en-US" w:eastAsia="zh-CN"/>
        </w:rPr>
        <w:t xml:space="preserve">The current updates are constrained in the IE </w:t>
      </w:r>
      <w:r w:rsidRPr="00FC55FD">
        <w:rPr>
          <w:rFonts w:eastAsia="宋体"/>
          <w:i/>
          <w:lang w:val="en-US" w:eastAsia="zh-CN"/>
        </w:rPr>
        <w:t>CrossCarrierSchedulingConfig</w:t>
      </w:r>
      <w:r>
        <w:rPr>
          <w:rFonts w:eastAsia="宋体"/>
          <w:lang w:val="en-US" w:eastAsia="zh-CN"/>
        </w:rPr>
        <w:t xml:space="preserve">, </w:t>
      </w:r>
      <w:r w:rsidR="00FE3936">
        <w:rPr>
          <w:rFonts w:eastAsia="宋体"/>
          <w:lang w:val="en-US" w:eastAsia="zh-CN"/>
        </w:rPr>
        <w:t xml:space="preserve">however, for P(S)Cell scheduled by SCell, the following description </w:t>
      </w:r>
      <w:r w:rsidR="00621FB9">
        <w:rPr>
          <w:rFonts w:eastAsia="宋体"/>
          <w:lang w:val="en-US" w:eastAsia="zh-CN"/>
        </w:rPr>
        <w:t xml:space="preserve">of the parent IE </w:t>
      </w:r>
      <w:r w:rsidR="00FE3936">
        <w:rPr>
          <w:rFonts w:eastAsia="宋体"/>
          <w:lang w:val="en-US" w:eastAsia="zh-CN"/>
        </w:rPr>
        <w:t xml:space="preserve">is </w:t>
      </w:r>
      <w:r w:rsidR="005C57DD">
        <w:rPr>
          <w:rFonts w:eastAsia="宋体"/>
          <w:lang w:val="en-US" w:eastAsia="zh-CN"/>
        </w:rPr>
        <w:t xml:space="preserve">missing to </w:t>
      </w:r>
      <w:r w:rsidR="002942E7">
        <w:rPr>
          <w:rFonts w:eastAsia="宋体"/>
          <w:lang w:val="en-US" w:eastAsia="zh-CN"/>
        </w:rPr>
        <w:t>indicate</w:t>
      </w:r>
      <w:r w:rsidR="00FE3936">
        <w:rPr>
          <w:rFonts w:eastAsia="宋体"/>
          <w:lang w:val="en-US" w:eastAsia="zh-CN"/>
        </w:rPr>
        <w:t xml:space="preserve"> P(S)</w:t>
      </w:r>
      <w:r w:rsidR="002942E7">
        <w:rPr>
          <w:rFonts w:eastAsia="宋体"/>
          <w:lang w:val="en-US" w:eastAsia="zh-CN"/>
        </w:rPr>
        <w:t xml:space="preserve">Cell self-scheduling, </w:t>
      </w:r>
      <w:r w:rsidR="00975FFA">
        <w:rPr>
          <w:rFonts w:eastAsia="宋体"/>
          <w:lang w:val="en-US" w:eastAsia="zh-CN"/>
        </w:rPr>
        <w:t>given that</w:t>
      </w:r>
      <w:r w:rsidR="00E072D9">
        <w:rPr>
          <w:rFonts w:eastAsia="宋体"/>
          <w:lang w:val="en-US" w:eastAsia="zh-CN"/>
        </w:rPr>
        <w:t xml:space="preserve"> the parent </w:t>
      </w:r>
      <w:r w:rsidR="002942E7">
        <w:rPr>
          <w:rFonts w:eastAsia="宋体"/>
          <w:lang w:val="en-US" w:eastAsia="zh-CN"/>
        </w:rPr>
        <w:t xml:space="preserve">IE has to be configured to P(S)Cell in this case.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14FF" w:rsidRPr="00D96C74" w14:paraId="72D4768C" w14:textId="77777777" w:rsidTr="009E14FF">
        <w:tc>
          <w:tcPr>
            <w:tcW w:w="0" w:type="auto"/>
            <w:tcBorders>
              <w:top w:val="single" w:sz="4" w:space="0" w:color="auto"/>
              <w:left w:val="single" w:sz="4" w:space="0" w:color="auto"/>
              <w:bottom w:val="single" w:sz="4" w:space="0" w:color="auto"/>
              <w:right w:val="single" w:sz="4" w:space="0" w:color="auto"/>
            </w:tcBorders>
            <w:hideMark/>
          </w:tcPr>
          <w:p w14:paraId="7965BA55" w14:textId="77777777" w:rsidR="009E14FF" w:rsidRPr="00D96C74" w:rsidRDefault="009E14FF" w:rsidP="00181F5B">
            <w:pPr>
              <w:pStyle w:val="TAL"/>
              <w:rPr>
                <w:szCs w:val="22"/>
                <w:lang w:eastAsia="sv-SE"/>
              </w:rPr>
            </w:pPr>
            <w:r w:rsidRPr="00D96C74">
              <w:rPr>
                <w:b/>
                <w:i/>
                <w:szCs w:val="22"/>
                <w:lang w:eastAsia="sv-SE"/>
              </w:rPr>
              <w:t>crossCarrierSchedulingConfig</w:t>
            </w:r>
          </w:p>
          <w:p w14:paraId="4EAA3588" w14:textId="77777777" w:rsidR="009E14FF" w:rsidRPr="00D96C74" w:rsidRDefault="009E14FF" w:rsidP="00181F5B">
            <w:pPr>
              <w:pStyle w:val="TAL"/>
              <w:rPr>
                <w:szCs w:val="22"/>
                <w:lang w:eastAsia="sv-SE"/>
              </w:rPr>
            </w:pPr>
            <w:r w:rsidRPr="00D96C74">
              <w:rPr>
                <w:szCs w:val="22"/>
                <w:lang w:eastAsia="sv-SE"/>
              </w:rPr>
              <w:t xml:space="preserve">Indicates </w:t>
            </w:r>
            <w:r w:rsidRPr="00FE3936">
              <w:rPr>
                <w:szCs w:val="22"/>
                <w:highlight w:val="yellow"/>
                <w:lang w:eastAsia="sv-SE"/>
              </w:rPr>
              <w:t>whether this serving cell is cross-carrier scheduled by another serving cell</w:t>
            </w:r>
            <w:r w:rsidRPr="00D96C74">
              <w:rPr>
                <w:szCs w:val="22"/>
                <w:lang w:eastAsia="sv-SE"/>
              </w:rPr>
              <w:t xml:space="preserve"> or </w:t>
            </w:r>
            <w:r w:rsidRPr="00FE3936">
              <w:rPr>
                <w:szCs w:val="22"/>
                <w:highlight w:val="green"/>
                <w:lang w:eastAsia="sv-SE"/>
              </w:rPr>
              <w:t>whether it cross-carrier schedules another serving cell.</w:t>
            </w:r>
          </w:p>
        </w:tc>
      </w:tr>
    </w:tbl>
    <w:p w14:paraId="241543CD" w14:textId="77777777" w:rsidR="002B6AE1" w:rsidRDefault="002B6AE1" w:rsidP="00FA6029">
      <w:pPr>
        <w:widowControl w:val="0"/>
        <w:spacing w:afterLines="50" w:after="120"/>
        <w:rPr>
          <w:rFonts w:eastAsia="宋体"/>
          <w:lang w:eastAsia="zh-CN"/>
        </w:rPr>
      </w:pPr>
    </w:p>
    <w:p w14:paraId="174B9BE5" w14:textId="2F929B27" w:rsidR="00C768AF" w:rsidRDefault="00C768AF" w:rsidP="00FA6029">
      <w:pPr>
        <w:widowControl w:val="0"/>
        <w:spacing w:afterLines="50" w:after="120"/>
        <w:rPr>
          <w:rFonts w:eastAsia="宋体"/>
          <w:lang w:eastAsia="zh-CN"/>
        </w:rPr>
      </w:pPr>
      <w:r w:rsidRPr="006E2708">
        <w:rPr>
          <w:rFonts w:eastAsia="宋体" w:hint="eastAsia"/>
          <w:b/>
          <w:lang w:eastAsia="zh-CN"/>
        </w:rPr>
        <w:t>2</w:t>
      </w:r>
      <w:r w:rsidRPr="006E2708">
        <w:rPr>
          <w:rFonts w:eastAsia="宋体"/>
          <w:b/>
          <w:lang w:eastAsia="zh-CN"/>
        </w:rPr>
        <w:t xml:space="preserve">. </w:t>
      </w:r>
      <w:r w:rsidR="003A1219" w:rsidRPr="003A1219">
        <w:rPr>
          <w:rFonts w:eastAsia="宋体"/>
          <w:b/>
          <w:lang w:eastAsia="zh-CN"/>
        </w:rPr>
        <w:t xml:space="preserve">CIF </w:t>
      </w:r>
      <w:r w:rsidR="007A170F">
        <w:rPr>
          <w:rFonts w:eastAsia="宋体"/>
          <w:b/>
          <w:lang w:eastAsia="zh-CN"/>
        </w:rPr>
        <w:t>value</w:t>
      </w:r>
      <w:r w:rsidR="00DE7DFC">
        <w:rPr>
          <w:rFonts w:eastAsia="宋体"/>
          <w:b/>
          <w:lang w:eastAsia="zh-CN"/>
        </w:rPr>
        <w:t xml:space="preserve"> explanation</w:t>
      </w:r>
      <w:r w:rsidR="003A1219">
        <w:rPr>
          <w:rFonts w:eastAsia="宋体"/>
          <w:lang w:eastAsia="zh-CN"/>
        </w:rPr>
        <w:t>.</w:t>
      </w:r>
      <w:r w:rsidR="00DE7DFC">
        <w:rPr>
          <w:rFonts w:eastAsia="宋体"/>
          <w:lang w:eastAsia="zh-CN"/>
        </w:rPr>
        <w:t xml:space="preserve"> </w:t>
      </w:r>
      <w:r w:rsidR="003A1219">
        <w:rPr>
          <w:rFonts w:eastAsia="宋体"/>
          <w:lang w:eastAsia="zh-CN"/>
        </w:rPr>
        <w:t xml:space="preserve"> </w:t>
      </w:r>
      <w:r w:rsidR="007F0BB1">
        <w:rPr>
          <w:rFonts w:eastAsia="宋体"/>
          <w:lang w:eastAsia="zh-CN"/>
        </w:rPr>
        <w:t xml:space="preserve">The current field explains CIF value for both self-scheduling (i.e. set to “0”) and CCS (i.e. explicitly RRC parameter </w:t>
      </w:r>
      <w:r w:rsidR="007F0BB1" w:rsidRPr="007F0BB1">
        <w:rPr>
          <w:rFonts w:eastAsia="宋体"/>
          <w:i/>
          <w:lang w:eastAsia="zh-CN"/>
        </w:rPr>
        <w:t>cif-InSchedulingCell</w:t>
      </w:r>
      <w:r w:rsidR="007F0BB1">
        <w:rPr>
          <w:rFonts w:eastAsia="宋体"/>
          <w:lang w:eastAsia="zh-CN"/>
        </w:rPr>
        <w:t xml:space="preserve">). However, per RAN1 agreements above with the additional note, the CIF value for P(S)Cell self-scheduling, i.e. DCI in P(S)Cell are reserved, and </w:t>
      </w:r>
      <w:r w:rsidR="00D85DAA">
        <w:rPr>
          <w:rFonts w:eastAsia="宋体"/>
          <w:lang w:eastAsia="zh-CN"/>
        </w:rPr>
        <w:t xml:space="preserve">we understand </w:t>
      </w:r>
      <w:r w:rsidR="007F0BB1">
        <w:rPr>
          <w:rFonts w:eastAsia="宋体"/>
          <w:lang w:eastAsia="zh-CN"/>
        </w:rPr>
        <w:t xml:space="preserve">it has to be captured in RRC spec. However, it is not suitable to be in neither </w:t>
      </w:r>
      <w:r w:rsidR="007F0BB1" w:rsidRPr="007F0BB1">
        <w:rPr>
          <w:rFonts w:eastAsia="宋体"/>
          <w:i/>
          <w:lang w:eastAsia="zh-CN"/>
        </w:rPr>
        <w:t xml:space="preserve">cif-Presence </w:t>
      </w:r>
      <w:r w:rsidR="007F0BB1">
        <w:rPr>
          <w:rFonts w:eastAsia="宋体"/>
          <w:lang w:eastAsia="zh-CN"/>
        </w:rPr>
        <w:t xml:space="preserve">nor </w:t>
      </w:r>
      <w:r w:rsidR="007F0BB1" w:rsidRPr="007F0BB1">
        <w:rPr>
          <w:rFonts w:eastAsia="宋体"/>
          <w:i/>
          <w:lang w:eastAsia="zh-CN"/>
        </w:rPr>
        <w:t>cif-InSchedulingCell</w:t>
      </w:r>
      <w:r w:rsidR="007F0BB1">
        <w:rPr>
          <w:rFonts w:eastAsia="宋体"/>
          <w:lang w:eastAsia="zh-CN"/>
        </w:rPr>
        <w:t xml:space="preserve"> since the former IE is used to explain the CIF value in self-scheduling for legacy CCS while the later IE is used to explain the CIF value for scheduling Cell, i.e. sSCell. </w:t>
      </w:r>
      <w:r w:rsidR="00A34103">
        <w:rPr>
          <w:rFonts w:eastAsia="宋体"/>
          <w:lang w:eastAsia="zh-CN"/>
        </w:rPr>
        <w:t>Therefore,</w:t>
      </w:r>
      <w:r w:rsidR="00BC5950">
        <w:rPr>
          <w:rFonts w:eastAsia="宋体"/>
          <w:lang w:eastAsia="zh-CN"/>
        </w:rPr>
        <w:t xml:space="preserve"> we think it is more suitable to introduce a new IE for R17 CCS.</w:t>
      </w:r>
    </w:p>
    <w:p w14:paraId="76D4D9D0" w14:textId="77777777" w:rsidR="001C77A0" w:rsidRPr="001C77A0" w:rsidRDefault="001C77A0" w:rsidP="001C77A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C77A0">
        <w:rPr>
          <w:rFonts w:ascii="Arial" w:eastAsia="Times New Roman" w:hAnsi="Arial"/>
          <w:b/>
          <w:bCs/>
          <w:i/>
          <w:iCs/>
          <w:lang w:eastAsia="ja-JP"/>
        </w:rPr>
        <w:t xml:space="preserve">CrossCarrierSchedulingConfig </w:t>
      </w:r>
      <w:r w:rsidRPr="001C77A0">
        <w:rPr>
          <w:rFonts w:ascii="Arial" w:eastAsia="Times New Roman" w:hAnsi="Arial"/>
          <w:b/>
          <w:bCs/>
          <w:iCs/>
          <w:lang w:eastAsia="ja-JP"/>
        </w:rPr>
        <w:t>information element</w:t>
      </w:r>
    </w:p>
    <w:p w14:paraId="5EB50197"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77A0">
        <w:rPr>
          <w:rFonts w:ascii="Courier New" w:eastAsia="Times New Roman" w:hAnsi="Courier New"/>
          <w:noProof/>
          <w:color w:val="808080"/>
          <w:sz w:val="16"/>
          <w:lang w:eastAsia="en-GB"/>
        </w:rPr>
        <w:t>-- ASN1START</w:t>
      </w:r>
    </w:p>
    <w:p w14:paraId="610AE687"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77A0">
        <w:rPr>
          <w:rFonts w:ascii="Courier New" w:eastAsia="Times New Roman" w:hAnsi="Courier New"/>
          <w:noProof/>
          <w:color w:val="808080"/>
          <w:sz w:val="16"/>
          <w:lang w:eastAsia="en-GB"/>
        </w:rPr>
        <w:t>-- TAG-CROSSCARRIERSCHEDULINGCONFIG-START</w:t>
      </w:r>
    </w:p>
    <w:p w14:paraId="7A3ABFBA"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A37FC"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CrossCarrierSchedulingConfig ::=        </w:t>
      </w:r>
      <w:r w:rsidRPr="001C77A0">
        <w:rPr>
          <w:rFonts w:ascii="Courier New" w:eastAsia="Times New Roman" w:hAnsi="Courier New"/>
          <w:noProof/>
          <w:color w:val="993366"/>
          <w:sz w:val="16"/>
          <w:lang w:eastAsia="en-GB"/>
        </w:rPr>
        <w:t>SEQUENCE</w:t>
      </w:r>
      <w:r w:rsidRPr="001C77A0">
        <w:rPr>
          <w:rFonts w:ascii="Courier New" w:eastAsia="Times New Roman" w:hAnsi="Courier New"/>
          <w:noProof/>
          <w:sz w:val="16"/>
          <w:lang w:eastAsia="en-GB"/>
        </w:rPr>
        <w:t xml:space="preserve"> {</w:t>
      </w:r>
    </w:p>
    <w:p w14:paraId="60A28A4C"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schedulingCellInfo                      </w:t>
      </w:r>
      <w:r w:rsidRPr="001C77A0">
        <w:rPr>
          <w:rFonts w:ascii="Courier New" w:eastAsia="Times New Roman" w:hAnsi="Courier New"/>
          <w:noProof/>
          <w:color w:val="993366"/>
          <w:sz w:val="16"/>
          <w:lang w:eastAsia="en-GB"/>
        </w:rPr>
        <w:t>CHOICE</w:t>
      </w:r>
      <w:r w:rsidRPr="001C77A0">
        <w:rPr>
          <w:rFonts w:ascii="Courier New" w:eastAsia="Times New Roman" w:hAnsi="Courier New"/>
          <w:noProof/>
          <w:sz w:val="16"/>
          <w:lang w:eastAsia="en-GB"/>
        </w:rPr>
        <w:t xml:space="preserve"> {</w:t>
      </w:r>
    </w:p>
    <w:p w14:paraId="56A077F3"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77A0">
        <w:rPr>
          <w:rFonts w:ascii="Courier New" w:eastAsia="Times New Roman" w:hAnsi="Courier New"/>
          <w:noProof/>
          <w:sz w:val="16"/>
          <w:lang w:eastAsia="en-GB"/>
        </w:rPr>
        <w:t xml:space="preserve">        own                                     </w:t>
      </w:r>
      <w:r w:rsidRPr="001C77A0">
        <w:rPr>
          <w:rFonts w:ascii="Courier New" w:eastAsia="Times New Roman" w:hAnsi="Courier New"/>
          <w:noProof/>
          <w:color w:val="993366"/>
          <w:sz w:val="16"/>
          <w:lang w:eastAsia="en-GB"/>
        </w:rPr>
        <w:t>SEQUENCE</w:t>
      </w:r>
      <w:r w:rsidRPr="001C77A0">
        <w:rPr>
          <w:rFonts w:ascii="Courier New" w:eastAsia="Times New Roman" w:hAnsi="Courier New"/>
          <w:noProof/>
          <w:sz w:val="16"/>
          <w:lang w:eastAsia="en-GB"/>
        </w:rPr>
        <w:t xml:space="preserve"> {                  </w:t>
      </w:r>
      <w:r w:rsidRPr="001C77A0">
        <w:rPr>
          <w:rFonts w:ascii="Courier New" w:eastAsia="Times New Roman" w:hAnsi="Courier New"/>
          <w:noProof/>
          <w:color w:val="808080"/>
          <w:sz w:val="16"/>
          <w:lang w:eastAsia="en-GB"/>
        </w:rPr>
        <w:t>-- Cross carrier scheduling: scheduling cell</w:t>
      </w:r>
    </w:p>
    <w:p w14:paraId="65268628"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cif-Presence                            </w:t>
      </w:r>
      <w:r w:rsidRPr="001C77A0">
        <w:rPr>
          <w:rFonts w:ascii="Courier New" w:eastAsia="Times New Roman" w:hAnsi="Courier New"/>
          <w:noProof/>
          <w:color w:val="993366"/>
          <w:sz w:val="16"/>
          <w:lang w:eastAsia="en-GB"/>
        </w:rPr>
        <w:t>BOOLEAN</w:t>
      </w:r>
    </w:p>
    <w:p w14:paraId="11F5A76B"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w:t>
      </w:r>
    </w:p>
    <w:p w14:paraId="18246327"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77A0">
        <w:rPr>
          <w:rFonts w:ascii="Courier New" w:eastAsia="Times New Roman" w:hAnsi="Courier New"/>
          <w:noProof/>
          <w:sz w:val="16"/>
          <w:lang w:eastAsia="en-GB"/>
        </w:rPr>
        <w:t xml:space="preserve">        other                                   </w:t>
      </w:r>
      <w:r w:rsidRPr="001C77A0">
        <w:rPr>
          <w:rFonts w:ascii="Courier New" w:eastAsia="Times New Roman" w:hAnsi="Courier New"/>
          <w:noProof/>
          <w:color w:val="993366"/>
          <w:sz w:val="16"/>
          <w:lang w:eastAsia="en-GB"/>
        </w:rPr>
        <w:t>SEQUENCE</w:t>
      </w:r>
      <w:r w:rsidRPr="001C77A0">
        <w:rPr>
          <w:rFonts w:ascii="Courier New" w:eastAsia="Times New Roman" w:hAnsi="Courier New"/>
          <w:noProof/>
          <w:sz w:val="16"/>
          <w:lang w:eastAsia="en-GB"/>
        </w:rPr>
        <w:t xml:space="preserve"> {                  </w:t>
      </w:r>
      <w:r w:rsidRPr="001C77A0">
        <w:rPr>
          <w:rFonts w:ascii="Courier New" w:eastAsia="Times New Roman" w:hAnsi="Courier New"/>
          <w:noProof/>
          <w:color w:val="808080"/>
          <w:sz w:val="16"/>
          <w:lang w:eastAsia="en-GB"/>
        </w:rPr>
        <w:t>-- Cross carrier scheduling: scheduled cell</w:t>
      </w:r>
    </w:p>
    <w:p w14:paraId="46FC9A3F"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schedulingCellId                        ServCellIndex,</w:t>
      </w:r>
    </w:p>
    <w:p w14:paraId="63B63CE0"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cif-InSchedulingCell                    </w:t>
      </w:r>
      <w:r w:rsidRPr="001C77A0">
        <w:rPr>
          <w:rFonts w:ascii="Courier New" w:eastAsia="Times New Roman" w:hAnsi="Courier New"/>
          <w:noProof/>
          <w:color w:val="993366"/>
          <w:sz w:val="16"/>
          <w:lang w:eastAsia="en-GB"/>
        </w:rPr>
        <w:t>INTEGER</w:t>
      </w:r>
      <w:r w:rsidRPr="001C77A0">
        <w:rPr>
          <w:rFonts w:ascii="Courier New" w:eastAsia="Times New Roman" w:hAnsi="Courier New"/>
          <w:noProof/>
          <w:sz w:val="16"/>
          <w:lang w:eastAsia="en-GB"/>
        </w:rPr>
        <w:t xml:space="preserve"> (1..7)</w:t>
      </w:r>
    </w:p>
    <w:p w14:paraId="614A3CFB"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w:t>
      </w:r>
    </w:p>
    <w:p w14:paraId="781260B1"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w:t>
      </w:r>
    </w:p>
    <w:p w14:paraId="74145BA3"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w:t>
      </w:r>
    </w:p>
    <w:p w14:paraId="4C0C6770"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w:t>
      </w:r>
    </w:p>
    <w:p w14:paraId="12E90AD5" w14:textId="77777777" w:rsidR="001C77A0" w:rsidRPr="0047312E"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 xml:space="preserve">    </w:t>
      </w:r>
      <w:r w:rsidRPr="0047312E">
        <w:rPr>
          <w:rFonts w:ascii="Courier New" w:eastAsia="Times New Roman" w:hAnsi="Courier New"/>
          <w:noProof/>
          <w:sz w:val="16"/>
          <w:lang w:eastAsia="en-GB"/>
        </w:rPr>
        <w:t xml:space="preserve">carrierIndicatorSize-r16            </w:t>
      </w:r>
      <w:r w:rsidRPr="0047312E">
        <w:rPr>
          <w:rFonts w:ascii="Courier New" w:eastAsia="Times New Roman" w:hAnsi="Courier New"/>
          <w:noProof/>
          <w:color w:val="993366"/>
          <w:sz w:val="16"/>
          <w:lang w:eastAsia="en-GB"/>
        </w:rPr>
        <w:t>SEQUENCE</w:t>
      </w:r>
      <w:r w:rsidRPr="0047312E">
        <w:rPr>
          <w:rFonts w:ascii="Courier New" w:eastAsia="Times New Roman" w:hAnsi="Courier New"/>
          <w:noProof/>
          <w:sz w:val="16"/>
          <w:lang w:eastAsia="en-GB"/>
        </w:rPr>
        <w:t xml:space="preserve"> {</w:t>
      </w:r>
    </w:p>
    <w:p w14:paraId="11514A60" w14:textId="77777777" w:rsidR="001C77A0" w:rsidRPr="0047312E"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312E">
        <w:rPr>
          <w:rFonts w:ascii="Courier New" w:eastAsia="Times New Roman" w:hAnsi="Courier New"/>
          <w:noProof/>
          <w:sz w:val="16"/>
          <w:lang w:eastAsia="en-GB"/>
        </w:rPr>
        <w:t xml:space="preserve">        carrierIndicatorSizeDCI-1-2-r16        </w:t>
      </w:r>
      <w:r w:rsidRPr="0047312E">
        <w:rPr>
          <w:rFonts w:ascii="Courier New" w:eastAsia="Times New Roman" w:hAnsi="Courier New"/>
          <w:noProof/>
          <w:color w:val="993366"/>
          <w:sz w:val="16"/>
          <w:lang w:eastAsia="en-GB"/>
        </w:rPr>
        <w:t>INTEGER</w:t>
      </w:r>
      <w:r w:rsidRPr="0047312E">
        <w:rPr>
          <w:rFonts w:ascii="Courier New" w:eastAsia="Times New Roman" w:hAnsi="Courier New"/>
          <w:noProof/>
          <w:sz w:val="16"/>
          <w:lang w:eastAsia="en-GB"/>
        </w:rPr>
        <w:t xml:space="preserve"> (0..3),</w:t>
      </w:r>
    </w:p>
    <w:p w14:paraId="769EF2CE" w14:textId="77777777" w:rsidR="001C77A0" w:rsidRPr="0047312E"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312E">
        <w:rPr>
          <w:rFonts w:ascii="Courier New" w:eastAsia="Times New Roman" w:hAnsi="Courier New"/>
          <w:noProof/>
          <w:sz w:val="16"/>
          <w:lang w:eastAsia="en-GB"/>
        </w:rPr>
        <w:t xml:space="preserve">        carrierIndicatorSizeDCI-0-2-r16        </w:t>
      </w:r>
      <w:r w:rsidRPr="0047312E">
        <w:rPr>
          <w:rFonts w:ascii="Courier New" w:eastAsia="Times New Roman" w:hAnsi="Courier New"/>
          <w:noProof/>
          <w:color w:val="993366"/>
          <w:sz w:val="16"/>
          <w:lang w:eastAsia="en-GB"/>
        </w:rPr>
        <w:t>INTEGER</w:t>
      </w:r>
      <w:r w:rsidRPr="0047312E">
        <w:rPr>
          <w:rFonts w:ascii="Courier New" w:eastAsia="Times New Roman" w:hAnsi="Courier New"/>
          <w:noProof/>
          <w:sz w:val="16"/>
          <w:lang w:eastAsia="en-GB"/>
        </w:rPr>
        <w:t xml:space="preserve"> (0..3)</w:t>
      </w:r>
    </w:p>
    <w:p w14:paraId="4AD5AFF0" w14:textId="77777777" w:rsidR="001C77A0" w:rsidRPr="0047312E"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312E">
        <w:rPr>
          <w:rFonts w:ascii="Courier New" w:eastAsia="Times New Roman" w:hAnsi="Courier New"/>
          <w:noProof/>
          <w:sz w:val="16"/>
          <w:lang w:eastAsia="en-GB"/>
        </w:rPr>
        <w:t xml:space="preserve">    }                                                                                       </w:t>
      </w:r>
      <w:r w:rsidRPr="0047312E">
        <w:rPr>
          <w:rFonts w:ascii="Courier New" w:eastAsia="Times New Roman" w:hAnsi="Courier New"/>
          <w:noProof/>
          <w:color w:val="993366"/>
          <w:sz w:val="16"/>
          <w:lang w:eastAsia="en-GB"/>
        </w:rPr>
        <w:t>OPTIONAL,</w:t>
      </w:r>
      <w:r w:rsidRPr="0047312E">
        <w:rPr>
          <w:rFonts w:ascii="Courier New" w:eastAsia="Times New Roman" w:hAnsi="Courier New"/>
          <w:noProof/>
          <w:sz w:val="16"/>
          <w:lang w:eastAsia="en-GB"/>
        </w:rPr>
        <w:t xml:space="preserve">  </w:t>
      </w:r>
      <w:r w:rsidRPr="0047312E">
        <w:rPr>
          <w:rFonts w:ascii="Courier New" w:eastAsia="Times New Roman" w:hAnsi="Courier New"/>
          <w:noProof/>
          <w:color w:val="808080"/>
          <w:sz w:val="16"/>
          <w:lang w:eastAsia="en-GB"/>
        </w:rPr>
        <w:t>-- Cond CIF-PRESENCE</w:t>
      </w:r>
    </w:p>
    <w:p w14:paraId="02CB61A2"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312E">
        <w:rPr>
          <w:rFonts w:ascii="Courier New" w:eastAsia="Times New Roman" w:hAnsi="Courier New"/>
          <w:noProof/>
          <w:color w:val="000000"/>
          <w:sz w:val="16"/>
          <w:lang w:eastAsia="en-GB"/>
        </w:rPr>
        <w:t xml:space="preserve">    enableDefaultBeamForCCS-r16         </w:t>
      </w:r>
      <w:r w:rsidRPr="0047312E">
        <w:rPr>
          <w:rFonts w:ascii="Courier New" w:eastAsia="Times New Roman" w:hAnsi="Courier New"/>
          <w:noProof/>
          <w:color w:val="993366"/>
          <w:sz w:val="16"/>
          <w:lang w:eastAsia="en-GB"/>
        </w:rPr>
        <w:t>ENUMERATED</w:t>
      </w:r>
      <w:r w:rsidRPr="0047312E">
        <w:rPr>
          <w:rFonts w:ascii="Courier New" w:eastAsia="Times New Roman" w:hAnsi="Courier New"/>
          <w:noProof/>
          <w:color w:val="000000"/>
          <w:sz w:val="16"/>
          <w:lang w:eastAsia="en-GB"/>
        </w:rPr>
        <w:t xml:space="preserve"> {enabled}                                </w:t>
      </w:r>
      <w:r w:rsidRPr="0047312E">
        <w:rPr>
          <w:rFonts w:ascii="Courier New" w:eastAsia="Times New Roman" w:hAnsi="Courier New"/>
          <w:noProof/>
          <w:color w:val="993366"/>
          <w:sz w:val="16"/>
          <w:lang w:eastAsia="en-GB"/>
        </w:rPr>
        <w:t>OPTIONAL</w:t>
      </w:r>
      <w:r w:rsidRPr="0047312E">
        <w:rPr>
          <w:rFonts w:ascii="Courier New" w:eastAsia="Times New Roman" w:hAnsi="Courier New"/>
          <w:noProof/>
          <w:color w:val="000000"/>
          <w:sz w:val="16"/>
          <w:lang w:eastAsia="en-GB"/>
        </w:rPr>
        <w:t xml:space="preserve">  </w:t>
      </w:r>
      <w:r w:rsidRPr="0047312E">
        <w:rPr>
          <w:rFonts w:ascii="Courier New" w:eastAsia="Times New Roman" w:hAnsi="Courier New"/>
          <w:noProof/>
          <w:color w:val="808080"/>
          <w:sz w:val="16"/>
          <w:lang w:eastAsia="en-GB"/>
        </w:rPr>
        <w:t>-- Need S</w:t>
      </w:r>
    </w:p>
    <w:p w14:paraId="4F6D365A"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en-GB"/>
        </w:rPr>
      </w:pPr>
      <w:r w:rsidRPr="001C77A0">
        <w:rPr>
          <w:rFonts w:ascii="Courier New" w:eastAsia="Times New Roman" w:hAnsi="Courier New"/>
          <w:noProof/>
          <w:color w:val="000000"/>
          <w:sz w:val="16"/>
          <w:lang w:eastAsia="en-GB"/>
        </w:rPr>
        <w:t xml:space="preserve">    ]]</w:t>
      </w:r>
    </w:p>
    <w:p w14:paraId="2BCB04DF"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77A0">
        <w:rPr>
          <w:rFonts w:ascii="Courier New" w:eastAsia="Times New Roman" w:hAnsi="Courier New"/>
          <w:noProof/>
          <w:sz w:val="16"/>
          <w:lang w:eastAsia="en-GB"/>
        </w:rPr>
        <w:t>}</w:t>
      </w:r>
    </w:p>
    <w:p w14:paraId="2686B841"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755E8"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77A0">
        <w:rPr>
          <w:rFonts w:ascii="Courier New" w:eastAsia="Times New Roman" w:hAnsi="Courier New"/>
          <w:noProof/>
          <w:color w:val="808080"/>
          <w:sz w:val="16"/>
          <w:lang w:eastAsia="en-GB"/>
        </w:rPr>
        <w:t>-- TAG-CROSSCARRIERSCHEDULINGCONFIG-STOP</w:t>
      </w:r>
    </w:p>
    <w:p w14:paraId="468752EA" w14:textId="77777777" w:rsidR="001C77A0" w:rsidRPr="001C77A0" w:rsidRDefault="001C77A0" w:rsidP="001C7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77A0">
        <w:rPr>
          <w:rFonts w:ascii="Courier New" w:eastAsia="Times New Roman" w:hAnsi="Courier New"/>
          <w:noProof/>
          <w:color w:val="808080"/>
          <w:sz w:val="16"/>
          <w:lang w:eastAsia="en-GB"/>
        </w:rPr>
        <w:t>-- ASN1STOP</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C15364" w:rsidRPr="001C77A0" w14:paraId="5CED229B" w14:textId="77777777" w:rsidTr="00D22B8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3390121" w14:textId="77777777" w:rsidR="00C15364" w:rsidRPr="001C77A0" w:rsidRDefault="00C15364" w:rsidP="00D22B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77A0">
              <w:rPr>
                <w:rFonts w:ascii="Arial" w:eastAsia="Times New Roman" w:hAnsi="Arial"/>
                <w:b/>
                <w:i/>
                <w:sz w:val="18"/>
                <w:lang w:eastAsia="en-GB"/>
              </w:rPr>
              <w:lastRenderedPageBreak/>
              <w:t>CrossCarrierSchedulingConfig</w:t>
            </w:r>
            <w:r w:rsidRPr="001C77A0">
              <w:rPr>
                <w:rFonts w:ascii="Arial" w:eastAsia="Times New Roman" w:hAnsi="Arial"/>
                <w:b/>
                <w:iCs/>
                <w:sz w:val="18"/>
                <w:lang w:eastAsia="en-GB"/>
              </w:rPr>
              <w:t xml:space="preserve"> field descriptions</w:t>
            </w:r>
          </w:p>
        </w:tc>
      </w:tr>
      <w:tr w:rsidR="00C15364" w:rsidRPr="001C77A0" w14:paraId="73B2A6E9" w14:textId="77777777" w:rsidTr="00D22B8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055896D"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C77A0">
              <w:rPr>
                <w:rFonts w:ascii="Arial" w:eastAsia="Times New Roman" w:hAnsi="Arial"/>
                <w:b/>
                <w:bCs/>
                <w:i/>
                <w:iCs/>
                <w:sz w:val="18"/>
                <w:lang w:eastAsia="x-none"/>
              </w:rPr>
              <w:t>carrierIndicatorSizeDCI-0-2, carrierIndicatorSizeDCI-1-2</w:t>
            </w:r>
          </w:p>
          <w:p w14:paraId="3C85CA67"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sz w:val="18"/>
                <w:lang w:eastAsia="sv-SE"/>
              </w:rPr>
            </w:pPr>
            <w:r w:rsidRPr="001C77A0">
              <w:rPr>
                <w:rFonts w:ascii="Arial" w:eastAsia="Times New Roman" w:hAnsi="Arial"/>
                <w:sz w:val="18"/>
                <w:lang w:eastAsia="en-GB"/>
              </w:rPr>
              <w:t xml:space="preserve">Configures the number of bits for the field of carrier indicator in PDCCH DCI format 0_2/1_2. </w:t>
            </w:r>
            <w:r w:rsidRPr="001C77A0">
              <w:rPr>
                <w:rFonts w:ascii="Arial" w:eastAsia="Times New Roman" w:hAnsi="Arial"/>
                <w:sz w:val="18"/>
                <w:szCs w:val="22"/>
                <w:lang w:eastAsia="sv-SE"/>
              </w:rPr>
              <w:t xml:space="preserve">The field </w:t>
            </w:r>
            <w:r w:rsidRPr="001C77A0">
              <w:rPr>
                <w:rFonts w:ascii="Arial" w:eastAsia="Times New Roman" w:hAnsi="Arial"/>
                <w:i/>
                <w:sz w:val="18"/>
                <w:szCs w:val="22"/>
                <w:lang w:eastAsia="sv-SE"/>
              </w:rPr>
              <w:t xml:space="preserve">carrierIndicatorSizeDCI-0-2 </w:t>
            </w:r>
            <w:r w:rsidRPr="001C77A0">
              <w:rPr>
                <w:rFonts w:ascii="Arial" w:eastAsia="Times New Roman" w:hAnsi="Arial"/>
                <w:sz w:val="18"/>
                <w:szCs w:val="22"/>
                <w:lang w:eastAsia="sv-SE"/>
              </w:rPr>
              <w:t xml:space="preserve">refers to DCI format 0_2 and the field </w:t>
            </w:r>
            <w:r w:rsidRPr="001C77A0">
              <w:rPr>
                <w:rFonts w:ascii="Arial" w:eastAsia="Times New Roman" w:hAnsi="Arial"/>
                <w:i/>
                <w:sz w:val="18"/>
                <w:szCs w:val="22"/>
                <w:lang w:eastAsia="sv-SE"/>
              </w:rPr>
              <w:t>carrierIndicatorSizeDCI-1-2</w:t>
            </w:r>
            <w:r w:rsidRPr="001C77A0">
              <w:rPr>
                <w:rFonts w:ascii="Arial" w:eastAsia="Times New Roman" w:hAnsi="Arial"/>
                <w:sz w:val="18"/>
                <w:szCs w:val="22"/>
                <w:lang w:eastAsia="sv-SE"/>
              </w:rPr>
              <w:t xml:space="preserve"> refers to DCI format 1_2, respectively</w:t>
            </w:r>
            <w:r w:rsidRPr="001C77A0">
              <w:rPr>
                <w:rFonts w:ascii="Arial" w:eastAsia="Times New Roman" w:hAnsi="Arial"/>
                <w:sz w:val="18"/>
                <w:lang w:eastAsia="en-GB"/>
              </w:rPr>
              <w:t xml:space="preserve"> (see TS 38.212 [17], clause 7.3.1 and TS 38.213 [13], clause 10.1).</w:t>
            </w:r>
          </w:p>
        </w:tc>
      </w:tr>
      <w:tr w:rsidR="00C15364" w:rsidRPr="001C77A0" w14:paraId="2E91F821" w14:textId="77777777" w:rsidTr="00D22B8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7BA1C27"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i/>
                <w:sz w:val="18"/>
                <w:lang w:eastAsia="zh-CN"/>
              </w:rPr>
            </w:pPr>
            <w:r w:rsidRPr="001C77A0">
              <w:rPr>
                <w:rFonts w:ascii="Arial" w:eastAsia="Times New Roman" w:hAnsi="Arial"/>
                <w:b/>
                <w:i/>
                <w:sz w:val="18"/>
                <w:lang w:eastAsia="en-GB"/>
              </w:rPr>
              <w:t>cif-Presence</w:t>
            </w:r>
          </w:p>
          <w:p w14:paraId="29D6C00A"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sz w:val="18"/>
                <w:lang w:eastAsia="zh-CN"/>
              </w:rPr>
            </w:pPr>
            <w:r w:rsidRPr="001C77A0">
              <w:rPr>
                <w:rFonts w:ascii="Arial" w:eastAsia="Times New Roman" w:hAnsi="Arial"/>
                <w:sz w:val="18"/>
                <w:lang w:eastAsia="zh-CN"/>
              </w:rPr>
              <w:t>The field is used to i</w:t>
            </w:r>
            <w:r w:rsidRPr="001C77A0">
              <w:rPr>
                <w:rFonts w:ascii="Arial" w:eastAsia="Times New Roman" w:hAnsi="Arial"/>
                <w:sz w:val="18"/>
                <w:lang w:eastAsia="en-GB"/>
              </w:rPr>
              <w:t xml:space="preserve">ndicate whether carrier indicator </w:t>
            </w:r>
            <w:r w:rsidRPr="001C77A0">
              <w:rPr>
                <w:rFonts w:ascii="Arial" w:eastAsia="Times New Roman" w:hAnsi="Arial"/>
                <w:sz w:val="18"/>
                <w:lang w:eastAsia="zh-CN"/>
              </w:rPr>
              <w:t xml:space="preserve">field </w:t>
            </w:r>
            <w:r w:rsidRPr="001C77A0">
              <w:rPr>
                <w:rFonts w:ascii="Arial" w:eastAsia="Times New Roman" w:hAnsi="Arial"/>
                <w:sz w:val="18"/>
                <w:lang w:eastAsia="en-GB"/>
              </w:rPr>
              <w:t xml:space="preserve">is </w:t>
            </w:r>
            <w:r w:rsidRPr="001C77A0">
              <w:rPr>
                <w:rFonts w:ascii="Arial" w:eastAsia="Times New Roman" w:hAnsi="Arial"/>
                <w:sz w:val="18"/>
                <w:lang w:eastAsia="zh-CN"/>
              </w:rPr>
              <w:t xml:space="preserve">present (value </w:t>
            </w:r>
            <w:r w:rsidRPr="001C77A0">
              <w:rPr>
                <w:rFonts w:ascii="Arial" w:eastAsia="Times New Roman" w:hAnsi="Arial"/>
                <w:i/>
                <w:sz w:val="18"/>
                <w:lang w:eastAsia="zh-CN"/>
              </w:rPr>
              <w:t>true</w:t>
            </w:r>
            <w:r w:rsidRPr="001C77A0">
              <w:rPr>
                <w:rFonts w:ascii="Arial" w:eastAsia="Times New Roman" w:hAnsi="Arial"/>
                <w:sz w:val="18"/>
                <w:lang w:eastAsia="zh-CN"/>
              </w:rPr>
              <w:t>)</w:t>
            </w:r>
            <w:r w:rsidRPr="001C77A0">
              <w:rPr>
                <w:rFonts w:ascii="Arial" w:eastAsia="Times New Roman" w:hAnsi="Arial"/>
                <w:sz w:val="18"/>
                <w:lang w:eastAsia="en-GB"/>
              </w:rPr>
              <w:t xml:space="preserve"> or not</w:t>
            </w:r>
            <w:r w:rsidRPr="001C77A0">
              <w:rPr>
                <w:rFonts w:ascii="Arial" w:eastAsia="Times New Roman" w:hAnsi="Arial"/>
                <w:sz w:val="18"/>
                <w:lang w:eastAsia="zh-CN"/>
              </w:rPr>
              <w:t xml:space="preserve"> (value </w:t>
            </w:r>
            <w:r w:rsidRPr="001C77A0">
              <w:rPr>
                <w:rFonts w:ascii="Arial" w:eastAsia="Times New Roman" w:hAnsi="Arial"/>
                <w:i/>
                <w:sz w:val="18"/>
                <w:lang w:eastAsia="zh-CN"/>
              </w:rPr>
              <w:t>false</w:t>
            </w:r>
            <w:r w:rsidRPr="001C77A0">
              <w:rPr>
                <w:rFonts w:ascii="Arial" w:eastAsia="Times New Roman" w:hAnsi="Arial"/>
                <w:sz w:val="18"/>
                <w:lang w:eastAsia="zh-CN"/>
              </w:rPr>
              <w:t>)</w:t>
            </w:r>
            <w:r w:rsidRPr="001C77A0">
              <w:rPr>
                <w:rFonts w:ascii="Arial" w:eastAsia="Times New Roman" w:hAnsi="Arial"/>
                <w:sz w:val="18"/>
                <w:lang w:eastAsia="en-GB"/>
              </w:rPr>
              <w:t xml:space="preserve"> in PDCCH</w:t>
            </w:r>
            <w:r w:rsidRPr="001C77A0">
              <w:rPr>
                <w:rFonts w:ascii="Arial" w:eastAsia="Times New Roman" w:hAnsi="Arial"/>
                <w:sz w:val="18"/>
                <w:lang w:eastAsia="zh-CN"/>
              </w:rPr>
              <w:t xml:space="preserve"> DCI</w:t>
            </w:r>
            <w:r w:rsidRPr="001C77A0">
              <w:rPr>
                <w:rFonts w:ascii="Arial" w:eastAsia="Times New Roman" w:hAnsi="Arial"/>
                <w:sz w:val="18"/>
                <w:lang w:eastAsia="en-GB"/>
              </w:rPr>
              <w:t xml:space="preserve"> formats</w:t>
            </w:r>
            <w:r w:rsidRPr="001C77A0">
              <w:rPr>
                <w:rFonts w:ascii="Arial" w:eastAsia="Times New Roman" w:hAnsi="Arial"/>
                <w:sz w:val="18"/>
                <w:lang w:eastAsia="zh-CN"/>
              </w:rPr>
              <w:t xml:space="preserve">, see TS 38.213 [13]. </w:t>
            </w:r>
            <w:r w:rsidRPr="001C77A0">
              <w:rPr>
                <w:rFonts w:ascii="Arial" w:eastAsia="Times New Roman" w:hAnsi="Arial"/>
                <w:sz w:val="18"/>
                <w:highlight w:val="yellow"/>
                <w:lang w:eastAsia="en-GB"/>
              </w:rPr>
              <w:t xml:space="preserve">If </w:t>
            </w:r>
            <w:r w:rsidRPr="001C77A0">
              <w:rPr>
                <w:rFonts w:ascii="Arial" w:eastAsia="Times New Roman" w:hAnsi="Arial"/>
                <w:i/>
                <w:sz w:val="18"/>
                <w:highlight w:val="yellow"/>
                <w:lang w:eastAsia="en-GB"/>
              </w:rPr>
              <w:t>cif-Presence</w:t>
            </w:r>
            <w:r w:rsidRPr="001C77A0">
              <w:rPr>
                <w:rFonts w:ascii="Arial" w:eastAsia="Times New Roman" w:hAnsi="Arial"/>
                <w:sz w:val="18"/>
                <w:highlight w:val="yellow"/>
                <w:lang w:eastAsia="en-GB"/>
              </w:rPr>
              <w:t xml:space="preserve"> is set to </w:t>
            </w:r>
            <w:r w:rsidRPr="001C77A0">
              <w:rPr>
                <w:rFonts w:ascii="Arial" w:eastAsia="Times New Roman" w:hAnsi="Arial"/>
                <w:i/>
                <w:sz w:val="18"/>
                <w:highlight w:val="yellow"/>
                <w:lang w:eastAsia="en-GB"/>
              </w:rPr>
              <w:t>true</w:t>
            </w:r>
            <w:r w:rsidRPr="001C77A0">
              <w:rPr>
                <w:rFonts w:ascii="Arial" w:eastAsia="Times New Roman" w:hAnsi="Arial"/>
                <w:sz w:val="18"/>
                <w:highlight w:val="yellow"/>
                <w:lang w:eastAsia="en-GB"/>
              </w:rPr>
              <w:t>, the CIF value indicating a grant or assignment for this cell is 0.</w:t>
            </w:r>
          </w:p>
        </w:tc>
      </w:tr>
      <w:tr w:rsidR="00C15364" w:rsidRPr="001C77A0" w14:paraId="5201D8BB" w14:textId="77777777" w:rsidTr="00D22B8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0E8E22E"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i/>
                <w:sz w:val="18"/>
                <w:lang w:eastAsia="en-GB"/>
              </w:rPr>
            </w:pPr>
            <w:r w:rsidRPr="001C77A0">
              <w:rPr>
                <w:rFonts w:ascii="Arial" w:eastAsia="Times New Roman" w:hAnsi="Arial"/>
                <w:b/>
                <w:i/>
                <w:sz w:val="18"/>
                <w:lang w:eastAsia="en-GB"/>
              </w:rPr>
              <w:t>cif-InSchedulingCell</w:t>
            </w:r>
          </w:p>
          <w:p w14:paraId="7139D088"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sz w:val="18"/>
                <w:lang w:eastAsia="en-GB"/>
              </w:rPr>
            </w:pPr>
            <w:r w:rsidRPr="001C77A0">
              <w:rPr>
                <w:rFonts w:ascii="Arial" w:eastAsia="Times New Roman" w:hAnsi="Arial"/>
                <w:sz w:val="18"/>
                <w:lang w:eastAsia="en-GB"/>
              </w:rPr>
              <w:t xml:space="preserve">The field indicates the CIF value used in the scheduling cell to indicate a grant or assignment applicable for this cell, see TS 38.213 </w:t>
            </w:r>
            <w:r w:rsidRPr="001C77A0">
              <w:rPr>
                <w:rFonts w:ascii="Arial" w:eastAsia="Times New Roman" w:hAnsi="Arial"/>
                <w:sz w:val="18"/>
                <w:lang w:eastAsia="zh-CN"/>
              </w:rPr>
              <w:t>[13]</w:t>
            </w:r>
            <w:r w:rsidRPr="001C77A0">
              <w:rPr>
                <w:rFonts w:ascii="Arial" w:eastAsia="Times New Roman" w:hAnsi="Arial"/>
                <w:sz w:val="18"/>
                <w:lang w:eastAsia="en-GB"/>
              </w:rPr>
              <w:t>.</w:t>
            </w:r>
          </w:p>
        </w:tc>
      </w:tr>
      <w:tr w:rsidR="00C15364" w:rsidRPr="001C77A0" w14:paraId="0FDB3A39" w14:textId="77777777" w:rsidTr="00D22B89">
        <w:trPr>
          <w:cantSplit/>
          <w:trHeight w:val="497"/>
        </w:trPr>
        <w:tc>
          <w:tcPr>
            <w:tcW w:w="5000" w:type="pct"/>
            <w:tcBorders>
              <w:top w:val="single" w:sz="4" w:space="0" w:color="808080"/>
              <w:left w:val="single" w:sz="4" w:space="0" w:color="808080"/>
              <w:bottom w:val="single" w:sz="4" w:space="0" w:color="808080"/>
              <w:right w:val="single" w:sz="4" w:space="0" w:color="808080"/>
            </w:tcBorders>
          </w:tcPr>
          <w:p w14:paraId="2BE46A5B"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7A0">
              <w:rPr>
                <w:rFonts w:ascii="Arial" w:eastAsia="Times New Roman" w:hAnsi="Arial"/>
                <w:b/>
                <w:bCs/>
                <w:i/>
                <w:iCs/>
                <w:sz w:val="18"/>
                <w:lang w:eastAsia="ja-JP"/>
              </w:rPr>
              <w:t>enableDefaultBeamForCCS</w:t>
            </w:r>
          </w:p>
          <w:p w14:paraId="74D0F887"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sz w:val="18"/>
                <w:lang w:eastAsia="en-GB"/>
              </w:rPr>
            </w:pPr>
            <w:r w:rsidRPr="001C77A0">
              <w:rPr>
                <w:rFonts w:ascii="Arial" w:eastAsia="Times New Roman" w:hAnsi="Arial"/>
                <w:sz w:val="18"/>
                <w:lang w:eastAsia="en-GB"/>
              </w:rPr>
              <w:t>This field indicates whether default beam selection for cross-carrier scheduled PDSCH is enabled, see TS 38.214 [19]. If not present, the default beam selection behaviour is not applied, i.e. Rel-15 behaviour is applied.</w:t>
            </w:r>
          </w:p>
        </w:tc>
      </w:tr>
      <w:tr w:rsidR="00C15364" w:rsidRPr="001C77A0" w14:paraId="3021DA00" w14:textId="77777777" w:rsidTr="00D22B8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85554D4"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sz w:val="18"/>
                <w:lang w:eastAsia="en-GB"/>
              </w:rPr>
            </w:pPr>
            <w:r w:rsidRPr="001C77A0">
              <w:rPr>
                <w:rFonts w:ascii="Arial" w:eastAsia="Times New Roman" w:hAnsi="Arial"/>
                <w:b/>
                <w:i/>
                <w:sz w:val="18"/>
                <w:lang w:eastAsia="en-GB"/>
              </w:rPr>
              <w:t>other</w:t>
            </w:r>
          </w:p>
          <w:p w14:paraId="2CA424BB"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sz w:val="18"/>
                <w:lang w:eastAsia="en-GB"/>
              </w:rPr>
            </w:pPr>
            <w:r w:rsidRPr="001C77A0">
              <w:rPr>
                <w:rFonts w:ascii="Arial" w:eastAsia="Times New Roman" w:hAnsi="Arial"/>
                <w:sz w:val="18"/>
                <w:lang w:eastAsia="en-GB"/>
              </w:rPr>
              <w:t>Parameters for cross-carrier scheduling, i.e., a serving cell is scheduled by a PDCCH on another (scheduling) cell. The network configures this field only for SCells.</w:t>
            </w:r>
          </w:p>
        </w:tc>
      </w:tr>
      <w:tr w:rsidR="00C15364" w:rsidRPr="001C77A0" w14:paraId="12EFE8B8" w14:textId="77777777" w:rsidTr="00D22B8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DB4F118"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sz w:val="18"/>
                <w:lang w:eastAsia="en-GB"/>
              </w:rPr>
            </w:pPr>
            <w:r w:rsidRPr="001C77A0">
              <w:rPr>
                <w:rFonts w:ascii="Arial" w:eastAsia="Times New Roman" w:hAnsi="Arial"/>
                <w:b/>
                <w:i/>
                <w:sz w:val="18"/>
                <w:lang w:eastAsia="en-GB"/>
              </w:rPr>
              <w:t>own</w:t>
            </w:r>
          </w:p>
          <w:p w14:paraId="4191D6F2"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sz w:val="18"/>
                <w:lang w:eastAsia="en-GB"/>
              </w:rPr>
            </w:pPr>
            <w:r w:rsidRPr="001C77A0">
              <w:rPr>
                <w:rFonts w:ascii="Arial" w:eastAsia="Times New Roman" w:hAnsi="Arial"/>
                <w:sz w:val="18"/>
                <w:lang w:eastAsia="en-GB"/>
              </w:rPr>
              <w:t>Parameters for self-scheduling, i.e., a serving cell is scheduled by its own PDCCH.</w:t>
            </w:r>
          </w:p>
        </w:tc>
      </w:tr>
      <w:tr w:rsidR="00C15364" w:rsidRPr="001C77A0" w14:paraId="7F308172" w14:textId="77777777" w:rsidTr="00D22B8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8BF966A"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i/>
                <w:sz w:val="18"/>
                <w:lang w:eastAsia="en-GB"/>
              </w:rPr>
            </w:pPr>
            <w:r w:rsidRPr="001C77A0">
              <w:rPr>
                <w:rFonts w:ascii="Arial" w:eastAsia="Times New Roman" w:hAnsi="Arial"/>
                <w:b/>
                <w:i/>
                <w:sz w:val="18"/>
                <w:lang w:eastAsia="en-GB"/>
              </w:rPr>
              <w:t>schedulingCellId</w:t>
            </w:r>
          </w:p>
          <w:p w14:paraId="08FA237F" w14:textId="77777777" w:rsidR="00C15364" w:rsidRPr="001C77A0" w:rsidRDefault="00C15364" w:rsidP="00D22B89">
            <w:pPr>
              <w:keepNext/>
              <w:keepLines/>
              <w:overflowPunct w:val="0"/>
              <w:autoSpaceDE w:val="0"/>
              <w:autoSpaceDN w:val="0"/>
              <w:adjustRightInd w:val="0"/>
              <w:spacing w:after="0"/>
              <w:textAlignment w:val="baseline"/>
              <w:rPr>
                <w:rFonts w:ascii="Arial" w:eastAsia="Times New Roman" w:hAnsi="Arial"/>
                <w:b/>
                <w:i/>
                <w:sz w:val="18"/>
                <w:lang w:eastAsia="en-GB"/>
              </w:rPr>
            </w:pPr>
            <w:r w:rsidRPr="001C77A0">
              <w:rPr>
                <w:rFonts w:ascii="Arial" w:eastAsia="Times New Roman" w:hAnsi="Arial"/>
                <w:sz w:val="18"/>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r w:rsidRPr="001C77A0">
              <w:rPr>
                <w:rFonts w:ascii="Arial" w:eastAsia="Times New Roman" w:hAnsi="Arial"/>
                <w:i/>
                <w:iCs/>
                <w:sz w:val="18"/>
                <w:lang w:eastAsia="en-GB"/>
              </w:rPr>
              <w:t>drx-ConfigSecondaryGroup</w:t>
            </w:r>
            <w:r w:rsidRPr="001C77A0">
              <w:rPr>
                <w:rFonts w:ascii="Arial" w:eastAsia="Times New Roman" w:hAnsi="Arial"/>
                <w:sz w:val="18"/>
                <w:lang w:eastAsia="en-GB"/>
              </w:rPr>
              <w:t xml:space="preserve"> is configured in the </w:t>
            </w:r>
            <w:r w:rsidRPr="001C77A0">
              <w:rPr>
                <w:rFonts w:ascii="Arial" w:eastAsia="Times New Roman" w:hAnsi="Arial"/>
                <w:i/>
                <w:iCs/>
                <w:sz w:val="18"/>
                <w:lang w:eastAsia="en-GB"/>
              </w:rPr>
              <w:t>MAC-CellGroupConfig</w:t>
            </w:r>
            <w:r w:rsidRPr="001C77A0">
              <w:rPr>
                <w:rFonts w:ascii="Arial" w:eastAsia="Times New Roman" w:hAnsi="Arial"/>
                <w:sz w:val="18"/>
                <w:lang w:eastAsia="en-GB"/>
              </w:rPr>
              <w:t xml:space="preserve"> associated with this serving cell, the scheduling cell and the scheduled cell belong to the same Frequency Range.</w:t>
            </w:r>
          </w:p>
        </w:tc>
      </w:tr>
    </w:tbl>
    <w:p w14:paraId="5084A63C" w14:textId="77777777" w:rsidR="001C77A0" w:rsidRPr="00C15364" w:rsidRDefault="001C77A0" w:rsidP="001C77A0">
      <w:pPr>
        <w:overflowPunct w:val="0"/>
        <w:autoSpaceDE w:val="0"/>
        <w:autoSpaceDN w:val="0"/>
        <w:adjustRightInd w:val="0"/>
        <w:textAlignment w:val="baseline"/>
        <w:rPr>
          <w:rFonts w:eastAsia="Yu Mincho"/>
          <w:lang w:eastAsia="ja-JP"/>
        </w:rPr>
      </w:pPr>
    </w:p>
    <w:p w14:paraId="5347652F" w14:textId="5F0304C1" w:rsidR="004400A1" w:rsidRPr="006E2708" w:rsidRDefault="004400A1" w:rsidP="001C77A0">
      <w:pPr>
        <w:overflowPunct w:val="0"/>
        <w:autoSpaceDE w:val="0"/>
        <w:autoSpaceDN w:val="0"/>
        <w:adjustRightInd w:val="0"/>
        <w:textAlignment w:val="baseline"/>
        <w:rPr>
          <w:rFonts w:eastAsia="等线"/>
          <w:lang w:eastAsia="zh-CN"/>
        </w:rPr>
      </w:pPr>
      <w:r w:rsidRPr="006E2708">
        <w:rPr>
          <w:rFonts w:eastAsia="等线" w:hint="eastAsia"/>
          <w:b/>
          <w:lang w:eastAsia="zh-CN"/>
        </w:rPr>
        <w:t>3</w:t>
      </w:r>
      <w:r w:rsidRPr="006E2708">
        <w:rPr>
          <w:rFonts w:eastAsia="等线"/>
          <w:b/>
          <w:lang w:eastAsia="zh-CN"/>
        </w:rPr>
        <w:t xml:space="preserve">. </w:t>
      </w:r>
      <w:r w:rsidRPr="004400A1">
        <w:rPr>
          <w:rFonts w:eastAsia="等线"/>
          <w:b/>
          <w:lang w:eastAsia="zh-CN"/>
        </w:rPr>
        <w:t>Configuration of CCS from SCell to P(S)Cell</w:t>
      </w:r>
      <w:r>
        <w:rPr>
          <w:rFonts w:eastAsia="等线"/>
          <w:lang w:eastAsia="zh-CN"/>
        </w:rPr>
        <w:t xml:space="preserve">. </w:t>
      </w:r>
      <w:r w:rsidR="006E2708">
        <w:rPr>
          <w:rFonts w:eastAsia="等线"/>
          <w:lang w:eastAsia="zh-CN"/>
        </w:rPr>
        <w:t xml:space="preserve">As described in </w:t>
      </w:r>
      <w:r w:rsidR="00994155">
        <w:rPr>
          <w:rFonts w:eastAsia="等线"/>
          <w:lang w:eastAsia="zh-CN"/>
        </w:rPr>
        <w:t xml:space="preserve">Stage 2 CR below, it is </w:t>
      </w:r>
      <w:r w:rsidR="00530C76">
        <w:rPr>
          <w:rFonts w:eastAsia="等线"/>
          <w:lang w:eastAsia="zh-CN"/>
        </w:rPr>
        <w:t>noted</w:t>
      </w:r>
      <w:r w:rsidR="00994155">
        <w:rPr>
          <w:rFonts w:eastAsia="等线"/>
          <w:lang w:eastAsia="zh-CN"/>
        </w:rPr>
        <w:t xml:space="preserve"> that</w:t>
      </w:r>
      <w:r w:rsidR="006E2708">
        <w:rPr>
          <w:rFonts w:eastAsia="等线"/>
          <w:lang w:eastAsia="zh-CN"/>
        </w:rPr>
        <w:t xml:space="preserve"> legacy CCS and </w:t>
      </w:r>
      <w:r w:rsidR="00EA403F">
        <w:rPr>
          <w:rFonts w:eastAsia="等线"/>
          <w:lang w:eastAsia="zh-CN"/>
        </w:rPr>
        <w:t>R17</w:t>
      </w:r>
      <w:r w:rsidR="006E2708">
        <w:rPr>
          <w:rFonts w:eastAsia="等线"/>
          <w:lang w:eastAsia="zh-CN"/>
        </w:rPr>
        <w:t xml:space="preserve"> CCS from SCell to P(S)Cell </w:t>
      </w:r>
      <w:r w:rsidR="00994155">
        <w:rPr>
          <w:rFonts w:eastAsia="等线"/>
          <w:lang w:eastAsia="zh-CN"/>
        </w:rPr>
        <w:t xml:space="preserve">should be differentiated </w:t>
      </w:r>
      <w:r w:rsidR="006E2708">
        <w:rPr>
          <w:rFonts w:eastAsia="等线"/>
          <w:lang w:eastAsia="zh-CN"/>
        </w:rPr>
        <w:t xml:space="preserve">by whether this feature is configured. For legacy CCS, we understand it is configured by </w:t>
      </w:r>
      <w:r w:rsidR="006E2708" w:rsidRPr="00FC55FD">
        <w:rPr>
          <w:rFonts w:eastAsia="宋体"/>
          <w:i/>
          <w:lang w:val="en-US" w:eastAsia="zh-CN"/>
        </w:rPr>
        <w:t>CrossCarrierSchedulingConfig</w:t>
      </w:r>
      <w:r w:rsidR="006E2708">
        <w:rPr>
          <w:rFonts w:eastAsia="宋体"/>
          <w:lang w:val="en-US" w:eastAsia="zh-CN"/>
        </w:rPr>
        <w:t xml:space="preserve">. However, without a R17 IE, it is not clear </w:t>
      </w:r>
      <w:r w:rsidR="004D2E44">
        <w:rPr>
          <w:rFonts w:eastAsia="宋体"/>
          <w:lang w:val="en-US" w:eastAsia="zh-CN"/>
        </w:rPr>
        <w:t xml:space="preserve">how </w:t>
      </w:r>
      <w:r w:rsidR="006E2708">
        <w:rPr>
          <w:rFonts w:eastAsia="宋体"/>
          <w:lang w:val="en-US" w:eastAsia="zh-CN"/>
        </w:rPr>
        <w:t xml:space="preserve">to understand “when cross-carrier scheduling from an SCell to PCell” is configured from RRC spec, which would weaken the readability across specs for this feature. </w:t>
      </w:r>
    </w:p>
    <w:tbl>
      <w:tblPr>
        <w:tblStyle w:val="af2"/>
        <w:tblW w:w="0" w:type="auto"/>
        <w:tblLook w:val="04A0" w:firstRow="1" w:lastRow="0" w:firstColumn="1" w:lastColumn="0" w:noHBand="0" w:noVBand="1"/>
      </w:tblPr>
      <w:tblGrid>
        <w:gridCol w:w="9629"/>
      </w:tblGrid>
      <w:tr w:rsidR="00073639" w14:paraId="37D4148E" w14:textId="77777777" w:rsidTr="00073639">
        <w:tc>
          <w:tcPr>
            <w:tcW w:w="9629" w:type="dxa"/>
          </w:tcPr>
          <w:p w14:paraId="2494C978" w14:textId="77777777" w:rsidR="00073639" w:rsidRPr="006B2A89" w:rsidRDefault="00073639" w:rsidP="00073639">
            <w:pPr>
              <w:pStyle w:val="2"/>
              <w:outlineLvl w:val="1"/>
            </w:pPr>
            <w:bookmarkStart w:id="3" w:name="_Toc20388018"/>
            <w:bookmarkStart w:id="4" w:name="_Toc29376098"/>
            <w:bookmarkStart w:id="5" w:name="_Toc37231995"/>
            <w:bookmarkStart w:id="6" w:name="_Toc46502052"/>
            <w:bookmarkStart w:id="7" w:name="_Toc51971400"/>
            <w:bookmarkStart w:id="8" w:name="_Toc52551383"/>
            <w:bookmarkStart w:id="9" w:name="_Toc83657220"/>
            <w:r w:rsidRPr="006B2A89">
              <w:t>10.8</w:t>
            </w:r>
            <w:r w:rsidRPr="006B2A89">
              <w:tab/>
              <w:t>Cross Carrier Scheduling</w:t>
            </w:r>
            <w:bookmarkEnd w:id="3"/>
            <w:bookmarkEnd w:id="4"/>
            <w:bookmarkEnd w:id="5"/>
            <w:bookmarkEnd w:id="6"/>
            <w:bookmarkEnd w:id="7"/>
            <w:bookmarkEnd w:id="8"/>
            <w:bookmarkEnd w:id="9"/>
          </w:p>
          <w:p w14:paraId="7B01D230" w14:textId="77777777" w:rsidR="00073639" w:rsidRPr="006B2A89" w:rsidRDefault="00073639" w:rsidP="00073639">
            <w:pPr>
              <w:rPr>
                <w:rFonts w:ascii="Calibri" w:hAnsi="Calibri" w:cs="Calibri"/>
                <w:sz w:val="22"/>
                <w:szCs w:val="22"/>
              </w:rPr>
            </w:pPr>
            <w:r w:rsidRPr="006B2A89">
              <w:t>Cross-carrier scheduling with the Carrier Indicator Field (CIF) allows the PDCCH of a serving cell to schedule resources on another serving cell but with the following restrictions:</w:t>
            </w:r>
          </w:p>
          <w:p w14:paraId="0FE9743A" w14:textId="77777777" w:rsidR="00073639" w:rsidRPr="007A20CF" w:rsidRDefault="00073639" w:rsidP="00073639">
            <w:pPr>
              <w:pStyle w:val="B1"/>
            </w:pPr>
            <w:r w:rsidRPr="006B2A89">
              <w:t>-</w:t>
            </w:r>
            <w:r w:rsidRPr="006B2A89">
              <w:tab/>
            </w:r>
            <w:del w:id="10" w:author="Ericsson" w:date="2021-10-15T14:05:00Z">
              <w:r w:rsidRPr="006B2A89" w:rsidDel="00BE6F31">
                <w:delText>Cross-carrier scheduling does not apply to PCell i.e.</w:delText>
              </w:r>
            </w:del>
            <w:ins w:id="11" w:author="Ericsson" w:date="2021-10-15T14:05:00Z">
              <w:r>
                <w:t>When cross-carrier scheduling from an SCell to PCell is not configured,</w:t>
              </w:r>
            </w:ins>
            <w:r w:rsidRPr="006B2A89">
              <w:t xml:space="preserve"> PCell </w:t>
            </w:r>
            <w:ins w:id="12" w:author="Ericsson" w:date="2021-10-15T14:05:00Z">
              <w:r>
                <w:t xml:space="preserve">can only be </w:t>
              </w:r>
            </w:ins>
            <w:del w:id="13" w:author="Ericsson" w:date="2021-10-15T14:05:00Z">
              <w:r w:rsidRPr="006B2A89" w:rsidDel="003E6066">
                <w:delText xml:space="preserve">is always </w:delText>
              </w:r>
            </w:del>
            <w:r w:rsidRPr="006B2A89">
              <w:t>scheduled via its PDCCH;</w:t>
            </w:r>
          </w:p>
          <w:p w14:paraId="0A1C810F" w14:textId="77777777" w:rsidR="00073639" w:rsidRDefault="00073639" w:rsidP="00073639">
            <w:pPr>
              <w:pStyle w:val="B1"/>
              <w:rPr>
                <w:ins w:id="14" w:author="Ericsson" w:date="2021-11-08T15:59:00Z"/>
              </w:rPr>
            </w:pPr>
            <w:ins w:id="15" w:author="Ericsson" w:date="2021-10-21T16:32:00Z">
              <w:r w:rsidRPr="006B2A89">
                <w:t>-</w:t>
              </w:r>
              <w:r w:rsidRPr="006B2A89">
                <w:tab/>
              </w:r>
              <w:r w:rsidRPr="00062B82">
                <w:t>When cross-carrier scheduling from an SCell to PCell is configured</w:t>
              </w:r>
            </w:ins>
            <w:ins w:id="16" w:author="Ericsson" w:date="2021-11-08T15:59:00Z">
              <w:r>
                <w:t>:</w:t>
              </w:r>
            </w:ins>
          </w:p>
          <w:p w14:paraId="028FC178" w14:textId="77777777" w:rsidR="00073639" w:rsidRDefault="00073639" w:rsidP="00073639">
            <w:pPr>
              <w:pStyle w:val="B2"/>
              <w:rPr>
                <w:ins w:id="17" w:author="Ericsson" w:date="2021-11-08T15:59:00Z"/>
              </w:rPr>
            </w:pPr>
            <w:ins w:id="18" w:author="Ericsson" w:date="2021-11-08T15:59:00Z">
              <w:r>
                <w:t>-</w:t>
              </w:r>
              <w:r>
                <w:tab/>
              </w:r>
            </w:ins>
            <w:ins w:id="19" w:author="Ericsson" w:date="2021-10-21T16:32:00Z">
              <w:r w:rsidRPr="00062B82">
                <w:t>PDCCH on that SCell can schedule PCell’s PDSCH and PUSCH</w:t>
              </w:r>
            </w:ins>
            <w:ins w:id="20" w:author="Ericsson" w:date="2021-11-08T15:59:00Z">
              <w:r>
                <w:t>;</w:t>
              </w:r>
            </w:ins>
          </w:p>
          <w:p w14:paraId="5FFDC1BA" w14:textId="77777777" w:rsidR="00073639" w:rsidRDefault="00073639" w:rsidP="00073639">
            <w:pPr>
              <w:pStyle w:val="B2"/>
              <w:rPr>
                <w:ins w:id="21" w:author="Ericsson" w:date="2021-11-08T16:00:00Z"/>
              </w:rPr>
            </w:pPr>
            <w:ins w:id="22" w:author="Ericsson" w:date="2021-11-08T16:00:00Z">
              <w:r>
                <w:t>-</w:t>
              </w:r>
              <w:r>
                <w:tab/>
              </w:r>
            </w:ins>
            <w:ins w:id="23" w:author="Ericsson" w:date="2021-10-21T16:32:00Z">
              <w:r w:rsidRPr="00062B82">
                <w:t>PDCCH on the PCell can schedule PCell’s PDSCH and PUSCH</w:t>
              </w:r>
            </w:ins>
            <w:ins w:id="24" w:author="Ericsson" w:date="2021-11-08T16:00:00Z">
              <w:r>
                <w:t xml:space="preserve"> but</w:t>
              </w:r>
            </w:ins>
            <w:ins w:id="25" w:author="Ericsson" w:date="2021-10-21T16:32:00Z">
              <w:r w:rsidRPr="00062B82">
                <w:t xml:space="preserve"> cannot schedule PDSCH and PUSCH on any other cell</w:t>
              </w:r>
            </w:ins>
            <w:ins w:id="26" w:author="Ericsson" w:date="2021-11-08T16:00:00Z">
              <w:r>
                <w:t>;</w:t>
              </w:r>
            </w:ins>
          </w:p>
          <w:p w14:paraId="7849872F" w14:textId="3D3C1319" w:rsidR="00073639" w:rsidRPr="00073639" w:rsidRDefault="00073639" w:rsidP="00073639">
            <w:pPr>
              <w:pStyle w:val="B2"/>
            </w:pPr>
            <w:ins w:id="27" w:author="Ericsson" w:date="2021-11-08T16:00:00Z">
              <w:r>
                <w:t>-</w:t>
              </w:r>
              <w:r>
                <w:tab/>
              </w:r>
            </w:ins>
            <w:ins w:id="28" w:author="Ericsson" w:date="2021-10-21T16:32:00Z">
              <w:r w:rsidRPr="00062B82">
                <w:t>Only one SCell can be configured to be used for cross-carrier scheduling to PCell</w:t>
              </w:r>
              <w:r w:rsidRPr="006B2A89">
                <w:t>;</w:t>
              </w:r>
            </w:ins>
          </w:p>
        </w:tc>
      </w:tr>
    </w:tbl>
    <w:p w14:paraId="5BD4D863" w14:textId="77777777" w:rsidR="009E14FF" w:rsidRPr="00E02ADC" w:rsidRDefault="009E14FF" w:rsidP="00FA6029">
      <w:pPr>
        <w:widowControl w:val="0"/>
        <w:spacing w:afterLines="50" w:after="120"/>
        <w:rPr>
          <w:rFonts w:eastAsia="Yu Mincho"/>
          <w:lang w:eastAsia="zh-CN"/>
        </w:rPr>
      </w:pPr>
    </w:p>
    <w:p w14:paraId="39BC65DA" w14:textId="13E9CE63" w:rsidR="006E2708" w:rsidRDefault="006E2708" w:rsidP="006E2708">
      <w:pPr>
        <w:overflowPunct w:val="0"/>
        <w:autoSpaceDE w:val="0"/>
        <w:autoSpaceDN w:val="0"/>
        <w:adjustRightInd w:val="0"/>
        <w:textAlignment w:val="baseline"/>
        <w:rPr>
          <w:rFonts w:eastAsia="等线"/>
          <w:lang w:eastAsia="zh-CN"/>
        </w:rPr>
      </w:pPr>
      <w:r>
        <w:rPr>
          <w:rFonts w:eastAsia="等线"/>
          <w:b/>
          <w:lang w:eastAsia="zh-CN"/>
        </w:rPr>
        <w:t>4</w:t>
      </w:r>
      <w:r w:rsidRPr="006E2708">
        <w:rPr>
          <w:rFonts w:eastAsia="等线"/>
          <w:b/>
          <w:lang w:eastAsia="zh-CN"/>
        </w:rPr>
        <w:t xml:space="preserve">. </w:t>
      </w:r>
      <w:r w:rsidR="00DB1F06">
        <w:rPr>
          <w:rFonts w:eastAsia="等线"/>
          <w:b/>
          <w:lang w:eastAsia="zh-CN"/>
        </w:rPr>
        <w:t xml:space="preserve">RRC signalling overhead. </w:t>
      </w:r>
      <w:r w:rsidR="00DB1F06">
        <w:rPr>
          <w:rFonts w:eastAsia="等线"/>
          <w:lang w:eastAsia="zh-CN"/>
        </w:rPr>
        <w:t xml:space="preserve">It is nothing new to see a new IE is defined to override the legacy IE due to mandatory presence of the legacy one in the current RRC spec. Given that this feature is only enabled for particular UE in RRC CONNECTED and only implemented in DSS scenarios, we don't believe it is a big drawback to introduce a new R17 IE, considering above analysis. </w:t>
      </w:r>
    </w:p>
    <w:p w14:paraId="0B9F5FD2" w14:textId="1AF19E15" w:rsidR="00DB1F06" w:rsidRDefault="00DB1F06" w:rsidP="006E2708">
      <w:pPr>
        <w:overflowPunct w:val="0"/>
        <w:autoSpaceDE w:val="0"/>
        <w:autoSpaceDN w:val="0"/>
        <w:adjustRightInd w:val="0"/>
        <w:textAlignment w:val="baseline"/>
        <w:rPr>
          <w:rFonts w:eastAsia="等线"/>
          <w:b/>
          <w:lang w:eastAsia="zh-CN"/>
        </w:rPr>
      </w:pPr>
      <w:r>
        <w:rPr>
          <w:rFonts w:eastAsia="等线"/>
          <w:b/>
          <w:lang w:eastAsia="zh-CN"/>
        </w:rPr>
        <w:t>Proposal 1.</w:t>
      </w:r>
      <w:r>
        <w:rPr>
          <w:rFonts w:eastAsia="等线"/>
          <w:lang w:eastAsia="zh-CN"/>
        </w:rPr>
        <w:t xml:space="preserve"> </w:t>
      </w:r>
      <w:r>
        <w:rPr>
          <w:rFonts w:eastAsia="等线"/>
          <w:b/>
          <w:lang w:eastAsia="zh-CN"/>
        </w:rPr>
        <w:t xml:space="preserve">Introduce a new IE of </w:t>
      </w:r>
      <w:r w:rsidRPr="001C77A0">
        <w:rPr>
          <w:rFonts w:eastAsia="等线"/>
          <w:b/>
          <w:i/>
          <w:lang w:eastAsia="zh-CN"/>
        </w:rPr>
        <w:t>CrossCarrierSchedulingConfig</w:t>
      </w:r>
      <w:r w:rsidRPr="00DB1F06">
        <w:rPr>
          <w:rFonts w:eastAsia="等线"/>
          <w:b/>
          <w:i/>
          <w:lang w:eastAsia="zh-CN"/>
        </w:rPr>
        <w:t>2</w:t>
      </w:r>
      <w:r w:rsidRPr="00DB1F06">
        <w:rPr>
          <w:rFonts w:eastAsia="等线"/>
          <w:b/>
          <w:lang w:eastAsia="zh-CN"/>
        </w:rPr>
        <w:t xml:space="preserve"> to configure CCS from S</w:t>
      </w:r>
      <w:r>
        <w:rPr>
          <w:rFonts w:eastAsia="等线"/>
          <w:b/>
          <w:lang w:eastAsia="zh-CN"/>
        </w:rPr>
        <w:t>Cell to P(S)</w:t>
      </w:r>
      <w:r w:rsidR="00144F2B">
        <w:rPr>
          <w:rFonts w:eastAsia="等线"/>
          <w:b/>
          <w:lang w:eastAsia="zh-CN"/>
        </w:rPr>
        <w:t xml:space="preserve">Cell. </w:t>
      </w:r>
    </w:p>
    <w:p w14:paraId="2399B524" w14:textId="1D6C0208" w:rsidR="00EB49B3" w:rsidRPr="00EB49B3" w:rsidRDefault="00EB49B3" w:rsidP="00EB49B3">
      <w:pPr>
        <w:widowControl w:val="0"/>
        <w:spacing w:afterLines="50" w:after="120"/>
        <w:rPr>
          <w:rFonts w:eastAsia="宋体"/>
          <w:lang w:eastAsia="zh-CN"/>
        </w:rPr>
      </w:pPr>
      <w:r>
        <w:rPr>
          <w:rFonts w:eastAsia="宋体" w:hint="eastAsia"/>
          <w:lang w:eastAsia="zh-CN"/>
        </w:rPr>
        <w:t>W</w:t>
      </w:r>
      <w:r>
        <w:rPr>
          <w:rFonts w:eastAsia="宋体"/>
          <w:lang w:eastAsia="zh-CN"/>
        </w:rPr>
        <w:t>e have also provided a short TP in Annex for RAN2 discussions.</w:t>
      </w:r>
    </w:p>
    <w:p w14:paraId="134A3BFD" w14:textId="36805BF0" w:rsidR="0084528B" w:rsidRDefault="0084528B" w:rsidP="006E2708">
      <w:pPr>
        <w:overflowPunct w:val="0"/>
        <w:autoSpaceDE w:val="0"/>
        <w:autoSpaceDN w:val="0"/>
        <w:adjustRightInd w:val="0"/>
        <w:textAlignment w:val="baseline"/>
        <w:rPr>
          <w:rFonts w:eastAsia="等线"/>
          <w:lang w:eastAsia="zh-CN"/>
        </w:rPr>
      </w:pPr>
      <w:r>
        <w:rPr>
          <w:rFonts w:eastAsia="等线"/>
          <w:lang w:eastAsia="zh-CN"/>
        </w:rPr>
        <w:t xml:space="preserve">It is </w:t>
      </w:r>
      <w:r w:rsidR="00EB49B3">
        <w:rPr>
          <w:rFonts w:eastAsia="等线"/>
          <w:lang w:eastAsia="zh-CN"/>
        </w:rPr>
        <w:t xml:space="preserve">also </w:t>
      </w:r>
      <w:r>
        <w:rPr>
          <w:rFonts w:eastAsia="等线"/>
          <w:lang w:eastAsia="zh-CN"/>
        </w:rPr>
        <w:t xml:space="preserve">noted that there are other two IEs in the </w:t>
      </w:r>
      <w:r w:rsidRPr="0084528B">
        <w:rPr>
          <w:rFonts w:eastAsia="等线"/>
          <w:i/>
          <w:lang w:eastAsia="zh-CN"/>
        </w:rPr>
        <w:t>CrossCarrierSchedulingConfig</w:t>
      </w:r>
      <w:r>
        <w:rPr>
          <w:rFonts w:eastAsia="等线"/>
          <w:lang w:eastAsia="zh-CN"/>
        </w:rPr>
        <w:t xml:space="preserve">, regardless of which alternative, we need to discuss if the feature of CCS from SCell to P(S)Cell will have impacts to these two IEs. </w:t>
      </w:r>
    </w:p>
    <w:p w14:paraId="44D13475" w14:textId="6E6C58AF" w:rsidR="00DF6C44" w:rsidRDefault="00DF6C44" w:rsidP="006E2708">
      <w:pPr>
        <w:overflowPunct w:val="0"/>
        <w:autoSpaceDE w:val="0"/>
        <w:autoSpaceDN w:val="0"/>
        <w:adjustRightInd w:val="0"/>
        <w:textAlignment w:val="baseline"/>
        <w:rPr>
          <w:rFonts w:eastAsia="等线"/>
          <w:lang w:eastAsia="zh-CN"/>
        </w:rPr>
      </w:pPr>
      <w:r w:rsidRPr="00DF6C44">
        <w:rPr>
          <w:rFonts w:eastAsia="等线"/>
          <w:b/>
          <w:lang w:eastAsia="zh-CN"/>
        </w:rPr>
        <w:t>1. CarrierIndicatorSize-r16</w:t>
      </w:r>
      <w:r>
        <w:rPr>
          <w:rFonts w:eastAsia="等线"/>
          <w:lang w:eastAsia="zh-CN"/>
        </w:rPr>
        <w:t xml:space="preserve">. </w:t>
      </w:r>
      <w:r w:rsidR="0094282C">
        <w:rPr>
          <w:rFonts w:eastAsia="等线"/>
          <w:lang w:eastAsia="zh-CN"/>
        </w:rPr>
        <w:t xml:space="preserve">This IE is mandatory present if </w:t>
      </w:r>
      <w:r w:rsidR="0094282C" w:rsidRPr="0094282C">
        <w:rPr>
          <w:rFonts w:eastAsia="等线"/>
          <w:i/>
          <w:lang w:eastAsia="zh-CN"/>
        </w:rPr>
        <w:t>cif-Presence</w:t>
      </w:r>
      <w:r w:rsidR="0094282C">
        <w:rPr>
          <w:rFonts w:eastAsia="等线"/>
          <w:lang w:eastAsia="zh-CN"/>
        </w:rPr>
        <w:t xml:space="preserve"> is set to </w:t>
      </w:r>
      <w:r w:rsidR="0094282C">
        <w:rPr>
          <w:rFonts w:eastAsia="等线"/>
          <w:i/>
          <w:lang w:eastAsia="zh-CN"/>
        </w:rPr>
        <w:t>t</w:t>
      </w:r>
      <w:r w:rsidR="0094282C" w:rsidRPr="0094282C">
        <w:rPr>
          <w:rFonts w:eastAsia="等线"/>
          <w:i/>
          <w:lang w:eastAsia="zh-CN"/>
        </w:rPr>
        <w:t>r</w:t>
      </w:r>
      <w:r w:rsidR="0094282C">
        <w:rPr>
          <w:rFonts w:eastAsia="等线"/>
          <w:i/>
          <w:lang w:eastAsia="zh-CN"/>
        </w:rPr>
        <w:t>u</w:t>
      </w:r>
      <w:r w:rsidR="0094282C" w:rsidRPr="0094282C">
        <w:rPr>
          <w:rFonts w:eastAsia="等线"/>
          <w:i/>
          <w:lang w:eastAsia="zh-CN"/>
        </w:rPr>
        <w:t>e</w:t>
      </w:r>
      <w:r w:rsidR="0094282C">
        <w:rPr>
          <w:rFonts w:eastAsia="等线"/>
          <w:lang w:eastAsia="zh-CN"/>
        </w:rPr>
        <w:t xml:space="preserve">. However, for CCS from SCell to P(S)Cell, the field </w:t>
      </w:r>
      <w:r w:rsidR="0094282C" w:rsidRPr="0094282C">
        <w:rPr>
          <w:rFonts w:eastAsia="等线"/>
          <w:i/>
          <w:lang w:eastAsia="zh-CN"/>
        </w:rPr>
        <w:t>cif-Presence</w:t>
      </w:r>
      <w:r w:rsidR="0094282C">
        <w:rPr>
          <w:rFonts w:eastAsia="等线"/>
          <w:lang w:eastAsia="zh-CN"/>
        </w:rPr>
        <w:t xml:space="preserve"> is no longer present for P(S)Cell. Therefore, we understand that, this IE is not needed for P(S)Cell when CCS from SCell to P(S)</w:t>
      </w:r>
      <w:r w:rsidR="000F7136">
        <w:rPr>
          <w:rFonts w:eastAsia="等线"/>
          <w:lang w:eastAsia="zh-CN"/>
        </w:rPr>
        <w:t xml:space="preserve">Cell is configured, and the </w:t>
      </w:r>
      <w:r w:rsidR="00D90406">
        <w:rPr>
          <w:rFonts w:eastAsia="等线"/>
          <w:lang w:eastAsia="zh-CN"/>
        </w:rPr>
        <w:t>carrier indicator size follows the configuration of this IE to sSCell</w:t>
      </w:r>
      <w:r w:rsidR="00EB49B3">
        <w:rPr>
          <w:rFonts w:eastAsia="等线"/>
          <w:lang w:eastAsia="zh-CN"/>
        </w:rPr>
        <w:t xml:space="preserve">. </w:t>
      </w:r>
      <w:r w:rsidR="00D90406">
        <w:rPr>
          <w:rFonts w:eastAsia="等线"/>
          <w:lang w:eastAsia="zh-CN"/>
        </w:rPr>
        <w:t xml:space="preserve"> </w:t>
      </w:r>
    </w:p>
    <w:p w14:paraId="65616E90" w14:textId="32BA35C8" w:rsidR="0094282C" w:rsidRPr="0084528B" w:rsidRDefault="0094282C" w:rsidP="006E2708">
      <w:pPr>
        <w:overflowPunct w:val="0"/>
        <w:autoSpaceDE w:val="0"/>
        <w:autoSpaceDN w:val="0"/>
        <w:adjustRightInd w:val="0"/>
        <w:textAlignment w:val="baseline"/>
        <w:rPr>
          <w:rFonts w:eastAsia="等线"/>
          <w:lang w:eastAsia="zh-CN"/>
        </w:rPr>
      </w:pPr>
      <w:r>
        <w:rPr>
          <w:rFonts w:eastAsia="等线"/>
          <w:b/>
          <w:lang w:eastAsia="zh-CN"/>
        </w:rPr>
        <w:t>2</w:t>
      </w:r>
      <w:r w:rsidRPr="0094282C">
        <w:rPr>
          <w:rFonts w:eastAsia="等线"/>
          <w:lang w:eastAsia="zh-CN"/>
        </w:rPr>
        <w:t>.</w:t>
      </w:r>
      <w:r>
        <w:rPr>
          <w:rFonts w:eastAsia="等线"/>
          <w:lang w:eastAsia="zh-CN"/>
        </w:rPr>
        <w:t xml:space="preserve"> </w:t>
      </w:r>
      <w:r w:rsidR="00046280" w:rsidRPr="00046280">
        <w:rPr>
          <w:rFonts w:eastAsia="等线"/>
          <w:b/>
          <w:lang w:eastAsia="zh-CN"/>
        </w:rPr>
        <w:t>enableDefaultBeamForCCS</w:t>
      </w:r>
      <w:r w:rsidR="00EB49B3">
        <w:rPr>
          <w:rFonts w:eastAsia="等线"/>
          <w:b/>
          <w:lang w:eastAsia="zh-CN"/>
        </w:rPr>
        <w:t>-r16</w:t>
      </w:r>
      <w:r w:rsidR="00046280">
        <w:rPr>
          <w:rFonts w:eastAsia="等线"/>
          <w:lang w:eastAsia="zh-CN"/>
        </w:rPr>
        <w:t xml:space="preserve">. This IE can be configured for both PCell and SCell when cross-carrier scheduled PDSCH is enabled. </w:t>
      </w:r>
      <w:r w:rsidR="00EB49B3">
        <w:rPr>
          <w:rFonts w:eastAsia="等线"/>
          <w:lang w:eastAsia="zh-CN"/>
        </w:rPr>
        <w:t xml:space="preserve">So it would require RAN1 to confirm if it is configurable for P(S)Cell or sSCell. </w:t>
      </w:r>
    </w:p>
    <w:p w14:paraId="59BDE351" w14:textId="42C248E9" w:rsidR="006E2708" w:rsidRPr="00574A22" w:rsidRDefault="00EB49B3" w:rsidP="00574A22">
      <w:pPr>
        <w:overflowPunct w:val="0"/>
        <w:autoSpaceDE w:val="0"/>
        <w:autoSpaceDN w:val="0"/>
        <w:adjustRightInd w:val="0"/>
        <w:textAlignment w:val="baseline"/>
        <w:rPr>
          <w:rFonts w:eastAsia="等线"/>
          <w:b/>
          <w:lang w:eastAsia="zh-CN"/>
        </w:rPr>
      </w:pPr>
      <w:r>
        <w:rPr>
          <w:rFonts w:eastAsia="等线"/>
          <w:b/>
          <w:lang w:eastAsia="zh-CN"/>
        </w:rPr>
        <w:t>Proposal 2.</w:t>
      </w:r>
      <w:r>
        <w:rPr>
          <w:rFonts w:eastAsia="等线"/>
          <w:lang w:eastAsia="zh-CN"/>
        </w:rPr>
        <w:t xml:space="preserve"> </w:t>
      </w:r>
      <w:r>
        <w:rPr>
          <w:rFonts w:eastAsia="等线"/>
          <w:b/>
          <w:lang w:eastAsia="zh-CN"/>
        </w:rPr>
        <w:t xml:space="preserve">Discuss the configuration of legacy IEs of </w:t>
      </w:r>
      <w:r w:rsidRPr="00EB49B3">
        <w:rPr>
          <w:rFonts w:eastAsia="等线"/>
          <w:b/>
          <w:i/>
          <w:lang w:eastAsia="zh-CN"/>
        </w:rPr>
        <w:t>CarrierIndicatorSize-r16</w:t>
      </w:r>
      <w:r>
        <w:rPr>
          <w:rFonts w:eastAsia="等线"/>
          <w:b/>
          <w:lang w:eastAsia="zh-CN"/>
        </w:rPr>
        <w:t xml:space="preserve"> and </w:t>
      </w:r>
      <w:r w:rsidRPr="00EB49B3">
        <w:rPr>
          <w:rFonts w:eastAsia="等线"/>
          <w:b/>
          <w:i/>
          <w:lang w:eastAsia="zh-CN"/>
        </w:rPr>
        <w:t>enableDefaultBeamForCCS-r16</w:t>
      </w:r>
      <w:r>
        <w:rPr>
          <w:rFonts w:eastAsia="等线"/>
          <w:b/>
          <w:lang w:eastAsia="zh-CN"/>
        </w:rPr>
        <w:t xml:space="preserve"> when CCS from SCell to P(S)Cell is configured. </w:t>
      </w:r>
    </w:p>
    <w:p w14:paraId="54DB29AF" w14:textId="734CFB17" w:rsidR="00230270" w:rsidRPr="004B2966" w:rsidRDefault="00230270" w:rsidP="00230270">
      <w:pPr>
        <w:pStyle w:val="2"/>
        <w:tabs>
          <w:tab w:val="num" w:pos="1852"/>
        </w:tabs>
        <w:overflowPunct w:val="0"/>
        <w:autoSpaceDE w:val="0"/>
        <w:autoSpaceDN w:val="0"/>
        <w:adjustRightInd w:val="0"/>
        <w:spacing w:before="240" w:after="120"/>
        <w:ind w:left="578" w:hanging="578"/>
        <w:jc w:val="both"/>
        <w:textAlignment w:val="baseline"/>
        <w:rPr>
          <w:rFonts w:eastAsia="宋体"/>
          <w:szCs w:val="32"/>
          <w:lang w:eastAsia="zh-CN"/>
        </w:rPr>
      </w:pPr>
      <w:r>
        <w:rPr>
          <w:rFonts w:eastAsia="宋体"/>
          <w:szCs w:val="32"/>
          <w:lang w:eastAsia="zh-CN"/>
        </w:rPr>
        <w:t xml:space="preserve">2.2 </w:t>
      </w:r>
      <w:r w:rsidR="0014032C">
        <w:rPr>
          <w:rFonts w:eastAsia="宋体"/>
          <w:szCs w:val="32"/>
          <w:lang w:eastAsia="zh-CN"/>
        </w:rPr>
        <w:t>Other RAN2</w:t>
      </w:r>
      <w:r>
        <w:rPr>
          <w:rFonts w:eastAsia="宋体"/>
          <w:szCs w:val="32"/>
          <w:lang w:eastAsia="zh-CN"/>
        </w:rPr>
        <w:t xml:space="preserve"> impacts</w:t>
      </w:r>
    </w:p>
    <w:p w14:paraId="64C687D2" w14:textId="235762F9" w:rsidR="006E2708" w:rsidRDefault="0014032C" w:rsidP="00FA6029">
      <w:pPr>
        <w:widowControl w:val="0"/>
        <w:spacing w:afterLines="50" w:after="120"/>
        <w:rPr>
          <w:rFonts w:eastAsia="宋体"/>
          <w:lang w:eastAsia="zh-CN"/>
        </w:rPr>
      </w:pPr>
      <w:r>
        <w:rPr>
          <w:rFonts w:eastAsia="宋体" w:hint="eastAsia"/>
          <w:lang w:eastAsia="zh-CN"/>
        </w:rPr>
        <w:t>R</w:t>
      </w:r>
      <w:r>
        <w:rPr>
          <w:rFonts w:eastAsia="宋体"/>
          <w:lang w:eastAsia="zh-CN"/>
        </w:rPr>
        <w:t xml:space="preserve">egarding sSCell RLM/RLF, BFR, sSCell deactivation/dormancy, we understand </w:t>
      </w:r>
      <w:r w:rsidR="00747506">
        <w:rPr>
          <w:rFonts w:eastAsia="宋体"/>
          <w:lang w:eastAsia="zh-CN"/>
        </w:rPr>
        <w:t xml:space="preserve">there is no relevant conclusions from the last RAN1 meeting, and hence we can wait for further RAN1 progress to discuss above RAN2 impacts. </w:t>
      </w:r>
    </w:p>
    <w:p w14:paraId="6A7CAB58" w14:textId="2C859F17" w:rsidR="00747506" w:rsidRPr="00230270" w:rsidRDefault="00747506" w:rsidP="00FA6029">
      <w:pPr>
        <w:widowControl w:val="0"/>
        <w:spacing w:afterLines="50" w:after="120"/>
        <w:rPr>
          <w:rFonts w:eastAsia="宋体"/>
          <w:lang w:eastAsia="zh-CN"/>
        </w:rPr>
      </w:pPr>
      <w:r>
        <w:rPr>
          <w:rFonts w:eastAsia="宋体"/>
          <w:lang w:eastAsia="zh-CN"/>
        </w:rPr>
        <w:t xml:space="preserve">From our understandings, since P(S)Cell is still capable of self-scheduling, it is not critical to optimize sSCell RLM/RLF and BFR issues from RAN2 perspective, as long as </w:t>
      </w:r>
      <w:r w:rsidR="00B61270">
        <w:rPr>
          <w:rFonts w:eastAsia="宋体"/>
          <w:lang w:eastAsia="zh-CN"/>
        </w:rPr>
        <w:t xml:space="preserve">radio link monitor config can be still configured to P(S)Cell to for detection of RLF or BFR. However, for sSCell deactivation/dormancy, since RAN1 has agreed to support activation/deactivation operation for sSCell, the MAC procedure should be revised, but it can be also pending to RAN1 progress. </w:t>
      </w:r>
    </w:p>
    <w:p w14:paraId="19DA0215" w14:textId="60649AF9" w:rsidR="0040708C" w:rsidRDefault="00FB4413" w:rsidP="00FA6029">
      <w:pPr>
        <w:widowControl w:val="0"/>
        <w:spacing w:afterLines="50" w:after="120"/>
        <w:rPr>
          <w:rFonts w:eastAsia="宋体"/>
          <w:b/>
          <w:lang w:eastAsia="zh-CN"/>
        </w:rPr>
      </w:pPr>
      <w:r>
        <w:rPr>
          <w:rFonts w:eastAsia="宋体"/>
          <w:b/>
          <w:lang w:eastAsia="zh-CN"/>
        </w:rPr>
        <w:t>Proposal</w:t>
      </w:r>
      <w:r w:rsidR="004D528B">
        <w:rPr>
          <w:rFonts w:eastAsia="宋体"/>
          <w:b/>
          <w:lang w:eastAsia="zh-CN"/>
        </w:rPr>
        <w:t xml:space="preserve"> </w:t>
      </w:r>
      <w:r w:rsidR="00B61270">
        <w:rPr>
          <w:rFonts w:eastAsia="宋体"/>
          <w:b/>
          <w:lang w:eastAsia="zh-CN"/>
        </w:rPr>
        <w:t>3</w:t>
      </w:r>
      <w:r w:rsidR="004D528B" w:rsidRPr="009D0762">
        <w:rPr>
          <w:rFonts w:eastAsia="宋体"/>
          <w:b/>
          <w:lang w:eastAsia="zh-CN"/>
        </w:rPr>
        <w:t xml:space="preserve">: </w:t>
      </w:r>
      <w:r w:rsidR="00B61270">
        <w:rPr>
          <w:rFonts w:eastAsia="宋体"/>
          <w:b/>
          <w:lang w:eastAsia="zh-CN"/>
        </w:rPr>
        <w:t>RAN2 considers RLM/RLF and B</w:t>
      </w:r>
      <w:r w:rsidR="005E735A">
        <w:rPr>
          <w:rFonts w:eastAsia="宋体"/>
          <w:b/>
          <w:lang w:eastAsia="zh-CN"/>
        </w:rPr>
        <w:t>FR procedures can be reused when CCS from SCell to P(S)Cell is configured</w:t>
      </w:r>
      <w:r w:rsidR="00B61270">
        <w:rPr>
          <w:rFonts w:eastAsia="宋体"/>
          <w:b/>
          <w:lang w:eastAsia="zh-CN"/>
        </w:rPr>
        <w:t xml:space="preserve">. </w:t>
      </w:r>
    </w:p>
    <w:p w14:paraId="60E7036F" w14:textId="2B994309" w:rsidR="00B61270" w:rsidRPr="00B61270" w:rsidRDefault="00B61270" w:rsidP="00FA6029">
      <w:pPr>
        <w:widowControl w:val="0"/>
        <w:spacing w:afterLines="50" w:after="120"/>
        <w:rPr>
          <w:rFonts w:eastAsia="宋体"/>
          <w:b/>
          <w:lang w:eastAsia="zh-CN"/>
        </w:rPr>
      </w:pPr>
      <w:r>
        <w:rPr>
          <w:rFonts w:eastAsia="宋体"/>
          <w:b/>
          <w:lang w:eastAsia="zh-CN"/>
        </w:rPr>
        <w:t>Proposal 4. RAN2 considers sSCell deactivation and dormancy can be pending for RAN1 inputs.</w:t>
      </w:r>
    </w:p>
    <w:p w14:paraId="3EDC909B" w14:textId="4FC025E4" w:rsidR="00B131CE" w:rsidRPr="00C137F1" w:rsidRDefault="00B131CE" w:rsidP="003F40BB">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5B771B9F" w14:textId="6287CFE2" w:rsidR="00FA526D" w:rsidRDefault="00FA526D" w:rsidP="00693FD3">
      <w:pPr>
        <w:widowControl w:val="0"/>
        <w:spacing w:afterLines="50" w:after="120"/>
        <w:rPr>
          <w:rFonts w:eastAsia="宋体"/>
          <w:lang w:eastAsia="zh-CN"/>
        </w:rPr>
      </w:pPr>
      <w:r>
        <w:rPr>
          <w:rFonts w:eastAsia="宋体"/>
          <w:lang w:eastAsia="zh-CN"/>
        </w:rPr>
        <w:t>In this contribution, we</w:t>
      </w:r>
      <w:r w:rsidR="00693FD3">
        <w:rPr>
          <w:rFonts w:eastAsia="宋体"/>
          <w:lang w:eastAsia="zh-CN"/>
        </w:rPr>
        <w:t xml:space="preserve"> </w:t>
      </w:r>
      <w:r w:rsidR="005E735A">
        <w:rPr>
          <w:rFonts w:eastAsia="宋体"/>
          <w:lang w:eastAsia="zh-CN"/>
        </w:rPr>
        <w:t xml:space="preserve">have provided our further considerations on RAN2 impacts of DSS. </w:t>
      </w:r>
    </w:p>
    <w:p w14:paraId="1FC131D7" w14:textId="77777777" w:rsidR="005E735A" w:rsidRDefault="005E735A" w:rsidP="005E735A">
      <w:pPr>
        <w:overflowPunct w:val="0"/>
        <w:autoSpaceDE w:val="0"/>
        <w:autoSpaceDN w:val="0"/>
        <w:adjustRightInd w:val="0"/>
        <w:textAlignment w:val="baseline"/>
        <w:rPr>
          <w:rFonts w:eastAsia="等线"/>
          <w:b/>
          <w:lang w:eastAsia="zh-CN"/>
        </w:rPr>
      </w:pPr>
      <w:r>
        <w:rPr>
          <w:rFonts w:eastAsia="等线"/>
          <w:b/>
          <w:lang w:eastAsia="zh-CN"/>
        </w:rPr>
        <w:t>Proposal 1.</w:t>
      </w:r>
      <w:r>
        <w:rPr>
          <w:rFonts w:eastAsia="等线"/>
          <w:lang w:eastAsia="zh-CN"/>
        </w:rPr>
        <w:t xml:space="preserve"> </w:t>
      </w:r>
      <w:r>
        <w:rPr>
          <w:rFonts w:eastAsia="等线"/>
          <w:b/>
          <w:lang w:eastAsia="zh-CN"/>
        </w:rPr>
        <w:t xml:space="preserve">Introduce a new IE of </w:t>
      </w:r>
      <w:r w:rsidRPr="001C77A0">
        <w:rPr>
          <w:rFonts w:eastAsia="等线"/>
          <w:b/>
          <w:i/>
          <w:lang w:eastAsia="zh-CN"/>
        </w:rPr>
        <w:t>CrossCarrierSchedulingConfig</w:t>
      </w:r>
      <w:r w:rsidRPr="00DB1F06">
        <w:rPr>
          <w:rFonts w:eastAsia="等线"/>
          <w:b/>
          <w:i/>
          <w:lang w:eastAsia="zh-CN"/>
        </w:rPr>
        <w:t>2</w:t>
      </w:r>
      <w:r w:rsidRPr="00DB1F06">
        <w:rPr>
          <w:rFonts w:eastAsia="等线"/>
          <w:b/>
          <w:lang w:eastAsia="zh-CN"/>
        </w:rPr>
        <w:t xml:space="preserve"> to configure CCS from S</w:t>
      </w:r>
      <w:r>
        <w:rPr>
          <w:rFonts w:eastAsia="等线"/>
          <w:b/>
          <w:lang w:eastAsia="zh-CN"/>
        </w:rPr>
        <w:t xml:space="preserve">Cell to P(S)Cell. </w:t>
      </w:r>
    </w:p>
    <w:p w14:paraId="44DC962C" w14:textId="77777777" w:rsidR="005E735A" w:rsidRDefault="005E735A" w:rsidP="005E735A">
      <w:pPr>
        <w:overflowPunct w:val="0"/>
        <w:autoSpaceDE w:val="0"/>
        <w:autoSpaceDN w:val="0"/>
        <w:adjustRightInd w:val="0"/>
        <w:textAlignment w:val="baseline"/>
        <w:rPr>
          <w:rFonts w:eastAsia="等线"/>
          <w:b/>
          <w:lang w:eastAsia="zh-CN"/>
        </w:rPr>
      </w:pPr>
      <w:r>
        <w:rPr>
          <w:rFonts w:eastAsia="等线"/>
          <w:b/>
          <w:lang w:eastAsia="zh-CN"/>
        </w:rPr>
        <w:t>Proposal 2.</w:t>
      </w:r>
      <w:r>
        <w:rPr>
          <w:rFonts w:eastAsia="等线"/>
          <w:lang w:eastAsia="zh-CN"/>
        </w:rPr>
        <w:t xml:space="preserve"> </w:t>
      </w:r>
      <w:r>
        <w:rPr>
          <w:rFonts w:eastAsia="等线"/>
          <w:b/>
          <w:lang w:eastAsia="zh-CN"/>
        </w:rPr>
        <w:t xml:space="preserve">Discuss the configuration of legacy IEs of </w:t>
      </w:r>
      <w:r w:rsidRPr="00EB49B3">
        <w:rPr>
          <w:rFonts w:eastAsia="等线"/>
          <w:b/>
          <w:i/>
          <w:lang w:eastAsia="zh-CN"/>
        </w:rPr>
        <w:t>CarrierIndicatorSize-r16</w:t>
      </w:r>
      <w:r>
        <w:rPr>
          <w:rFonts w:eastAsia="等线"/>
          <w:b/>
          <w:lang w:eastAsia="zh-CN"/>
        </w:rPr>
        <w:t xml:space="preserve"> and </w:t>
      </w:r>
      <w:r w:rsidRPr="00EB49B3">
        <w:rPr>
          <w:rFonts w:eastAsia="等线"/>
          <w:b/>
          <w:i/>
          <w:lang w:eastAsia="zh-CN"/>
        </w:rPr>
        <w:t>enableDefaultBeamForCCS-r16</w:t>
      </w:r>
      <w:r>
        <w:rPr>
          <w:rFonts w:eastAsia="等线"/>
          <w:b/>
          <w:lang w:eastAsia="zh-CN"/>
        </w:rPr>
        <w:t xml:space="preserve"> when CCS from SCell to P(S)Cell is configured. </w:t>
      </w:r>
    </w:p>
    <w:p w14:paraId="19E1D5F5" w14:textId="77777777" w:rsidR="002D3C36" w:rsidRDefault="002D3C36" w:rsidP="002F51F5">
      <w:pPr>
        <w:widowControl w:val="0"/>
        <w:spacing w:afterLines="50" w:after="120"/>
        <w:rPr>
          <w:rFonts w:eastAsia="宋体"/>
          <w:u w:val="single"/>
          <w:lang w:eastAsia="zh-CN"/>
        </w:rPr>
      </w:pPr>
    </w:p>
    <w:p w14:paraId="2D78AE6D" w14:textId="77777777" w:rsidR="005E735A" w:rsidRDefault="005E735A" w:rsidP="005E735A">
      <w:pPr>
        <w:widowControl w:val="0"/>
        <w:spacing w:afterLines="50" w:after="120"/>
        <w:rPr>
          <w:rFonts w:eastAsia="宋体"/>
          <w:b/>
          <w:lang w:eastAsia="zh-CN"/>
        </w:rPr>
      </w:pPr>
      <w:r>
        <w:rPr>
          <w:rFonts w:eastAsia="宋体"/>
          <w:b/>
          <w:lang w:eastAsia="zh-CN"/>
        </w:rPr>
        <w:t>Proposal 3</w:t>
      </w:r>
      <w:r w:rsidRPr="009D0762">
        <w:rPr>
          <w:rFonts w:eastAsia="宋体"/>
          <w:b/>
          <w:lang w:eastAsia="zh-CN"/>
        </w:rPr>
        <w:t xml:space="preserve">: </w:t>
      </w:r>
      <w:r>
        <w:rPr>
          <w:rFonts w:eastAsia="宋体"/>
          <w:b/>
          <w:lang w:eastAsia="zh-CN"/>
        </w:rPr>
        <w:t xml:space="preserve">RAN2 considers RLM/RLF and BFR procedures can be reused when CCS from SCell to P(S)Cell is configured. </w:t>
      </w:r>
    </w:p>
    <w:p w14:paraId="32D1961D" w14:textId="412CB4D8" w:rsidR="005E735A" w:rsidRPr="004031EE" w:rsidRDefault="005E735A" w:rsidP="002F51F5">
      <w:pPr>
        <w:widowControl w:val="0"/>
        <w:spacing w:afterLines="50" w:after="120"/>
        <w:rPr>
          <w:rFonts w:eastAsia="宋体"/>
          <w:b/>
          <w:lang w:eastAsia="zh-CN"/>
        </w:rPr>
      </w:pPr>
      <w:r>
        <w:rPr>
          <w:rFonts w:eastAsia="宋体"/>
          <w:b/>
          <w:lang w:eastAsia="zh-CN"/>
        </w:rPr>
        <w:t>Proposal 4. RAN2 considers sSCell deactivation and dormancy can be pending for RAN1 inputs.</w:t>
      </w:r>
    </w:p>
    <w:p w14:paraId="0CE43F39" w14:textId="62BF116A" w:rsidR="006A0CAE" w:rsidRPr="00C137F1" w:rsidRDefault="006A0CAE" w:rsidP="003F40BB">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1368C2F2" w14:textId="7F0060E1" w:rsidR="00881E57" w:rsidRDefault="004E1038" w:rsidP="00FB4413">
      <w:pPr>
        <w:pStyle w:val="B3"/>
        <w:ind w:left="927" w:hangingChars="515" w:hanging="927"/>
        <w:rPr>
          <w:rFonts w:eastAsia="等线"/>
          <w:sz w:val="18"/>
          <w:szCs w:val="22"/>
          <w:lang w:val="en-US" w:eastAsia="zh-CN"/>
        </w:rPr>
      </w:pPr>
      <w:r>
        <w:rPr>
          <w:rFonts w:eastAsia="等线"/>
          <w:sz w:val="18"/>
          <w:szCs w:val="22"/>
          <w:lang w:val="en-US" w:eastAsia="zh-CN"/>
        </w:rPr>
        <w:t>[</w:t>
      </w:r>
      <w:r w:rsidR="00BF1F7B">
        <w:rPr>
          <w:rFonts w:eastAsia="等线"/>
          <w:sz w:val="18"/>
          <w:szCs w:val="22"/>
          <w:lang w:val="en-US" w:eastAsia="zh-CN"/>
        </w:rPr>
        <w:t>1</w:t>
      </w:r>
      <w:r>
        <w:rPr>
          <w:rFonts w:eastAsia="等线"/>
          <w:sz w:val="18"/>
          <w:szCs w:val="22"/>
          <w:lang w:val="en-US" w:eastAsia="zh-CN"/>
        </w:rPr>
        <w:t xml:space="preserve">] </w:t>
      </w:r>
      <w:r w:rsidR="00ED4D14" w:rsidRPr="00ED4D14">
        <w:rPr>
          <w:rFonts w:eastAsia="等线"/>
          <w:sz w:val="18"/>
          <w:szCs w:val="22"/>
          <w:lang w:val="en-US" w:eastAsia="zh-CN"/>
        </w:rPr>
        <w:t>R1-211297</w:t>
      </w:r>
      <w:r w:rsidR="00DB1F6E">
        <w:rPr>
          <w:rFonts w:eastAsia="等线"/>
          <w:sz w:val="18"/>
          <w:szCs w:val="22"/>
          <w:lang w:val="en-US" w:eastAsia="zh-CN"/>
        </w:rPr>
        <w:t>7</w:t>
      </w:r>
      <w:r w:rsidR="00ED4D14">
        <w:rPr>
          <w:rFonts w:eastAsia="等线"/>
          <w:sz w:val="18"/>
          <w:szCs w:val="22"/>
          <w:lang w:val="en-US" w:eastAsia="zh-CN"/>
        </w:rPr>
        <w:t xml:space="preserve"> </w:t>
      </w:r>
      <w:r w:rsidR="00ED4D14" w:rsidRPr="00ED4D14">
        <w:rPr>
          <w:rFonts w:eastAsia="等线"/>
          <w:sz w:val="18"/>
          <w:szCs w:val="22"/>
          <w:lang w:val="en-US" w:eastAsia="zh-CN"/>
        </w:rPr>
        <w:t>LS on updated Rel-17 LTE and NR higher-layers parameter list</w:t>
      </w:r>
      <w:r w:rsidR="00ED4D14">
        <w:rPr>
          <w:rFonts w:eastAsia="等线"/>
          <w:sz w:val="18"/>
          <w:szCs w:val="22"/>
          <w:lang w:val="en-US" w:eastAsia="zh-CN"/>
        </w:rPr>
        <w:t>, RAN1.</w:t>
      </w:r>
    </w:p>
    <w:p w14:paraId="376127D0" w14:textId="541FAE41" w:rsidR="00E90B63" w:rsidRDefault="00E90B63" w:rsidP="00642FEB">
      <w:pPr>
        <w:pStyle w:val="B3"/>
        <w:ind w:left="927" w:hangingChars="515" w:hanging="927"/>
        <w:rPr>
          <w:rFonts w:eastAsia="等线"/>
          <w:sz w:val="18"/>
          <w:szCs w:val="22"/>
          <w:lang w:val="en-US" w:eastAsia="zh-CN"/>
        </w:rPr>
      </w:pPr>
      <w:r w:rsidRPr="00642FEB">
        <w:rPr>
          <w:rFonts w:eastAsia="等线"/>
          <w:sz w:val="18"/>
          <w:szCs w:val="22"/>
          <w:lang w:val="en-US" w:eastAsia="zh-CN"/>
        </w:rPr>
        <w:t xml:space="preserve">[2] </w:t>
      </w:r>
      <w:r w:rsidR="000A2851">
        <w:rPr>
          <w:rFonts w:eastAsia="等线"/>
          <w:sz w:val="18"/>
          <w:szCs w:val="22"/>
          <w:lang w:val="en-US" w:eastAsia="zh-CN"/>
        </w:rPr>
        <w:t xml:space="preserve">R2-2111459 </w:t>
      </w:r>
      <w:r w:rsidR="000A2851" w:rsidRPr="000A2851">
        <w:rPr>
          <w:rFonts w:eastAsia="等线"/>
          <w:sz w:val="18"/>
          <w:szCs w:val="22"/>
          <w:lang w:val="en-US" w:eastAsia="zh-CN"/>
        </w:rPr>
        <w:t>Summary of [AT1</w:t>
      </w:r>
      <w:r w:rsidR="00EB2CC3">
        <w:rPr>
          <w:rFonts w:eastAsia="等线"/>
          <w:sz w:val="18"/>
          <w:szCs w:val="22"/>
          <w:lang w:val="en-US" w:eastAsia="zh-CN"/>
        </w:rPr>
        <w:t xml:space="preserve">16-e][026][NR17] DSS (Ericsson), </w:t>
      </w:r>
      <w:r w:rsidR="000A2851" w:rsidRPr="000A2851">
        <w:rPr>
          <w:rFonts w:eastAsia="等线"/>
          <w:sz w:val="18"/>
          <w:szCs w:val="22"/>
          <w:lang w:val="en-US" w:eastAsia="zh-CN"/>
        </w:rPr>
        <w:t>Ericsson</w:t>
      </w:r>
      <w:r w:rsidR="006744E2">
        <w:rPr>
          <w:rFonts w:eastAsia="等线"/>
          <w:sz w:val="18"/>
          <w:szCs w:val="22"/>
          <w:lang w:val="en-US" w:eastAsia="zh-CN"/>
        </w:rPr>
        <w:t>.</w:t>
      </w:r>
    </w:p>
    <w:p w14:paraId="4CFDE10C" w14:textId="5E6CE8A6" w:rsidR="00EB2CC3" w:rsidRDefault="00EB2CC3" w:rsidP="00642FEB">
      <w:pPr>
        <w:pStyle w:val="B3"/>
        <w:ind w:left="927" w:hangingChars="515" w:hanging="927"/>
      </w:pPr>
      <w:r>
        <w:rPr>
          <w:rFonts w:eastAsia="等线"/>
          <w:sz w:val="18"/>
          <w:szCs w:val="22"/>
          <w:lang w:val="en-US" w:eastAsia="zh-CN"/>
        </w:rPr>
        <w:t xml:space="preserve">[3] </w:t>
      </w:r>
      <w:r w:rsidRPr="00567AE9">
        <w:rPr>
          <w:lang w:val="en-US"/>
        </w:rPr>
        <w:t>R2-2110730</w:t>
      </w:r>
      <w:r>
        <w:rPr>
          <w:lang w:val="en-US"/>
        </w:rPr>
        <w:t xml:space="preserve"> </w:t>
      </w:r>
      <w:r w:rsidRPr="00211C68">
        <w:t>RRC running CR for DSS</w:t>
      </w:r>
      <w:r w:rsidRPr="00211C68">
        <w:tab/>
      </w:r>
      <w:r>
        <w:t xml:space="preserve">, </w:t>
      </w:r>
      <w:r w:rsidRPr="00211C68">
        <w:t>Ericsson</w:t>
      </w:r>
      <w:r w:rsidR="006744E2">
        <w:t>.</w:t>
      </w:r>
    </w:p>
    <w:p w14:paraId="1E4149DF" w14:textId="6ECA471F" w:rsidR="00A87E64" w:rsidRPr="00666FAD" w:rsidRDefault="005C3BF8" w:rsidP="006E2708">
      <w:pPr>
        <w:pStyle w:val="B3"/>
        <w:ind w:left="927" w:hangingChars="515" w:hanging="927"/>
        <w:rPr>
          <w:rFonts w:eastAsia="等线"/>
          <w:sz w:val="18"/>
          <w:szCs w:val="22"/>
          <w:lang w:val="en-US" w:eastAsia="zh-CN"/>
        </w:rPr>
      </w:pPr>
      <w:r w:rsidRPr="006E2708">
        <w:rPr>
          <w:rFonts w:eastAsia="等线"/>
          <w:sz w:val="18"/>
          <w:szCs w:val="22"/>
          <w:lang w:val="en-US" w:eastAsia="zh-CN"/>
        </w:rPr>
        <w:t xml:space="preserve">[4] </w:t>
      </w:r>
      <w:r w:rsidR="00BF79E4" w:rsidRPr="006E2708">
        <w:rPr>
          <w:rFonts w:eastAsia="等线"/>
          <w:sz w:val="18"/>
          <w:szCs w:val="22"/>
          <w:lang w:val="en-US" w:eastAsia="zh-CN"/>
        </w:rPr>
        <w:t>R2-2111542 S</w:t>
      </w:r>
      <w:r w:rsidR="00922DF9" w:rsidRPr="006E2708">
        <w:rPr>
          <w:rFonts w:eastAsia="等线"/>
          <w:sz w:val="18"/>
          <w:szCs w:val="22"/>
          <w:lang w:val="en-US" w:eastAsia="zh-CN"/>
        </w:rPr>
        <w:t xml:space="preserve">tage2 38.300 running CR for DSS, </w:t>
      </w:r>
      <w:r w:rsidRPr="006E2708">
        <w:rPr>
          <w:rFonts w:eastAsia="等线"/>
          <w:sz w:val="18"/>
          <w:szCs w:val="22"/>
          <w:lang w:val="en-US" w:eastAsia="zh-CN"/>
        </w:rPr>
        <w:t>Ericsson</w:t>
      </w:r>
    </w:p>
    <w:p w14:paraId="56256A26" w14:textId="7E01C91A" w:rsidR="00A87E64" w:rsidRPr="00C137F1" w:rsidRDefault="00A87E64" w:rsidP="00A87E64">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Annex TP</w:t>
      </w:r>
    </w:p>
    <w:p w14:paraId="0173E504" w14:textId="77777777" w:rsidR="00A87E64" w:rsidRDefault="00A87E64" w:rsidP="006E2708">
      <w:pPr>
        <w:pStyle w:val="B3"/>
        <w:ind w:left="927" w:hangingChars="515" w:hanging="927"/>
        <w:rPr>
          <w:rFonts w:eastAsia="等线"/>
          <w:sz w:val="18"/>
          <w:szCs w:val="22"/>
          <w:lang w:val="en-US" w:eastAsia="zh-CN"/>
        </w:rPr>
        <w:sectPr w:rsidR="00A87E64" w:rsidSect="003C6B96">
          <w:headerReference w:type="default" r:id="rId8"/>
          <w:footnotePr>
            <w:numRestart w:val="eachSect"/>
          </w:footnotePr>
          <w:pgSz w:w="11907" w:h="16840" w:code="9"/>
          <w:pgMar w:top="1134" w:right="1134" w:bottom="1134" w:left="1134" w:header="680" w:footer="567" w:gutter="0"/>
          <w:cols w:space="720"/>
          <w:docGrid w:linePitch="272"/>
        </w:sectPr>
      </w:pPr>
    </w:p>
    <w:tbl>
      <w:tblPr>
        <w:tblStyle w:val="af2"/>
        <w:tblW w:w="14596" w:type="dxa"/>
        <w:tblLook w:val="04A0" w:firstRow="1" w:lastRow="0" w:firstColumn="1" w:lastColumn="0" w:noHBand="0" w:noVBand="1"/>
      </w:tblPr>
      <w:tblGrid>
        <w:gridCol w:w="14596"/>
      </w:tblGrid>
      <w:tr w:rsidR="0003164A" w:rsidRPr="005425AB" w14:paraId="4FD1A647" w14:textId="77777777" w:rsidTr="0003164A">
        <w:tc>
          <w:tcPr>
            <w:tcW w:w="14596" w:type="dxa"/>
            <w:shd w:val="clear" w:color="auto" w:fill="FFFF00"/>
          </w:tcPr>
          <w:p w14:paraId="11BB0C40" w14:textId="77777777" w:rsidR="0003164A" w:rsidRPr="005425AB" w:rsidRDefault="0003164A" w:rsidP="00181F5B">
            <w:pPr>
              <w:pStyle w:val="CRCoverPage"/>
              <w:spacing w:after="0"/>
              <w:ind w:left="100"/>
              <w:jc w:val="center"/>
              <w:rPr>
                <w:rFonts w:cs="Arial"/>
                <w:b/>
                <w:bCs/>
                <w:i/>
                <w:iCs/>
                <w:noProof/>
              </w:rPr>
            </w:pPr>
            <w:r w:rsidRPr="005425AB">
              <w:rPr>
                <w:rFonts w:cs="Arial"/>
                <w:b/>
                <w:bCs/>
                <w:i/>
                <w:iCs/>
                <w:noProof/>
              </w:rPr>
              <w:t>first change</w:t>
            </w:r>
          </w:p>
        </w:tc>
      </w:tr>
    </w:tbl>
    <w:p w14:paraId="4D863D5C" w14:textId="77777777" w:rsidR="007F3E89" w:rsidRPr="007F3E89" w:rsidRDefault="007F3E89" w:rsidP="007F3E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60777379"/>
      <w:bookmarkStart w:id="30" w:name="_Toc90651251"/>
      <w:r w:rsidRPr="007F3E89">
        <w:rPr>
          <w:rFonts w:ascii="Arial" w:eastAsia="Times New Roman" w:hAnsi="Arial"/>
          <w:sz w:val="24"/>
          <w:lang w:eastAsia="ja-JP"/>
        </w:rPr>
        <w:t>–</w:t>
      </w:r>
      <w:r w:rsidRPr="007F3E89">
        <w:rPr>
          <w:rFonts w:ascii="Arial" w:eastAsia="Times New Roman" w:hAnsi="Arial"/>
          <w:sz w:val="24"/>
          <w:lang w:eastAsia="ja-JP"/>
        </w:rPr>
        <w:tab/>
      </w:r>
      <w:r w:rsidRPr="007F3E89">
        <w:rPr>
          <w:rFonts w:ascii="Arial" w:eastAsia="Times New Roman" w:hAnsi="Arial"/>
          <w:i/>
          <w:sz w:val="24"/>
          <w:lang w:eastAsia="ja-JP"/>
        </w:rPr>
        <w:t>ServingCellConfig</w:t>
      </w:r>
      <w:bookmarkEnd w:id="29"/>
      <w:bookmarkEnd w:id="30"/>
    </w:p>
    <w:p w14:paraId="31ECD1F5" w14:textId="77777777" w:rsidR="007F3E89" w:rsidRPr="007F3E89" w:rsidRDefault="007F3E89" w:rsidP="007F3E89">
      <w:pPr>
        <w:overflowPunct w:val="0"/>
        <w:autoSpaceDE w:val="0"/>
        <w:autoSpaceDN w:val="0"/>
        <w:adjustRightInd w:val="0"/>
        <w:textAlignment w:val="baseline"/>
        <w:rPr>
          <w:rFonts w:eastAsia="Times New Roman"/>
          <w:lang w:eastAsia="ja-JP"/>
        </w:rPr>
      </w:pPr>
      <w:r w:rsidRPr="007F3E89">
        <w:rPr>
          <w:rFonts w:eastAsia="Times New Roman"/>
          <w:lang w:eastAsia="ja-JP"/>
        </w:rPr>
        <w:t xml:space="preserve">The IE </w:t>
      </w:r>
      <w:r w:rsidRPr="007F3E89">
        <w:rPr>
          <w:rFonts w:eastAsia="Times New Roman"/>
          <w:i/>
          <w:lang w:eastAsia="ja-JP"/>
        </w:rPr>
        <w:t xml:space="preserve">ServingCellConfig </w:t>
      </w:r>
      <w:r w:rsidRPr="007F3E89">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53F6E2E" w14:textId="77777777" w:rsidR="007F3E89" w:rsidRPr="007F3E89" w:rsidRDefault="007F3E89" w:rsidP="007F3E89">
      <w:pPr>
        <w:keepNext/>
        <w:keepLines/>
        <w:overflowPunct w:val="0"/>
        <w:autoSpaceDE w:val="0"/>
        <w:autoSpaceDN w:val="0"/>
        <w:adjustRightInd w:val="0"/>
        <w:spacing w:before="60"/>
        <w:jc w:val="center"/>
        <w:textAlignment w:val="baseline"/>
        <w:rPr>
          <w:rFonts w:ascii="Arial" w:eastAsia="Times New Roman" w:hAnsi="Arial"/>
          <w:b/>
          <w:lang w:eastAsia="ja-JP"/>
        </w:rPr>
      </w:pPr>
      <w:r w:rsidRPr="007F3E89">
        <w:rPr>
          <w:rFonts w:ascii="Arial" w:eastAsia="Times New Roman" w:hAnsi="Arial"/>
          <w:b/>
          <w:bCs/>
          <w:i/>
          <w:iCs/>
          <w:lang w:eastAsia="ja-JP"/>
        </w:rPr>
        <w:t xml:space="preserve">ServingCellConfig </w:t>
      </w:r>
      <w:r w:rsidRPr="007F3E89">
        <w:rPr>
          <w:rFonts w:ascii="Arial" w:eastAsia="Times New Roman" w:hAnsi="Arial"/>
          <w:b/>
          <w:lang w:eastAsia="ja-JP"/>
        </w:rPr>
        <w:t>information element</w:t>
      </w:r>
    </w:p>
    <w:p w14:paraId="4D72D42B"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ASN1START</w:t>
      </w:r>
    </w:p>
    <w:p w14:paraId="49426052"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TAG-SERVINGCELLCONFIG-START</w:t>
      </w:r>
    </w:p>
    <w:p w14:paraId="1275F672"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7C1FEC"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ServingCellConfig ::=               SEQUENCE {</w:t>
      </w:r>
    </w:p>
    <w:p w14:paraId="7EE1768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tdd-UL-DL-ConfigurationDedicated    TDD-UL-DL-ConfigDedicated                                                OPTIONAL,   -- Cond TDD</w:t>
      </w:r>
    </w:p>
    <w:p w14:paraId="2A8CF20F"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initialDownlinkBWP                  BWP-DownlinkDedicated                                                    OPTIONAL,   -- Need M</w:t>
      </w:r>
    </w:p>
    <w:p w14:paraId="7C2EFB31"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downlinkBWP-ToReleaseList           SEQUENCE (SIZE (1..maxNrofBWPs)) OF BWP-Id                               OPTIONAL,   -- Need N</w:t>
      </w:r>
    </w:p>
    <w:p w14:paraId="31678D8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downlinkBWP-ToAddModList            SEQUENCE (SIZE (1..maxNrofBWPs)) OF BWP-Downlink                         OPTIONAL,   -- Need N</w:t>
      </w:r>
    </w:p>
    <w:p w14:paraId="6CAD17EE"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firstActiveDownlinkBWP-Id           BWP-Id                                                                   OPTIONAL,   -- Cond SyncAndCellAdd</w:t>
      </w:r>
    </w:p>
    <w:p w14:paraId="477C05E3"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bwp-InactivityTimer                 ENUMERATED {ms2, ms3, ms4, ms5, ms6, ms8, ms10, ms20, ms30,</w:t>
      </w:r>
    </w:p>
    <w:p w14:paraId="7BFABC30"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ms40,ms50, ms60, ms80,ms100, ms200,ms300, ms500,</w:t>
      </w:r>
    </w:p>
    <w:p w14:paraId="5D127EC3"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ms750, ms1280, ms1920, ms2560, spare10, spare9, spare8,</w:t>
      </w:r>
    </w:p>
    <w:p w14:paraId="2995EC7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spare7, spare6, spare5, spare4, spare3, spare2, spare1 }    OPTIONAL,   --Need R</w:t>
      </w:r>
    </w:p>
    <w:p w14:paraId="779D3ABD"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defaultDownlinkBWP-Id               BWP-Id                                                                  OPTIONAL,   -- Need S</w:t>
      </w:r>
    </w:p>
    <w:p w14:paraId="65E356A0"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uplinkConfig                        UplinkConfig                                                            OPTIONAL,   -- Need M</w:t>
      </w:r>
    </w:p>
    <w:p w14:paraId="5D7F1C9A"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supplementaryUplink                 UplinkConfig                                                            OPTIONAL,   -- Need M</w:t>
      </w:r>
    </w:p>
    <w:p w14:paraId="70793009"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pdcch-ServingCellConfig             SetupRelease { PDCCH-ServingCellConfig }                                OPTIONAL,   -- Need M</w:t>
      </w:r>
    </w:p>
    <w:p w14:paraId="7434BF47"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pdsch-ServingCellConfig             SetupRelease { PDSCH-ServingCellConfig }                                OPTIONAL,   -- Need M</w:t>
      </w:r>
    </w:p>
    <w:p w14:paraId="269B0A4B"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csi-MeasConfig                      SetupRelease { CSI-MeasConfig }                                         OPTIONAL,   -- Need M</w:t>
      </w:r>
    </w:p>
    <w:p w14:paraId="24E6B0B2"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sCellDeactivationTimer              ENUMERATED {ms20, ms40, ms80, ms160, ms200, ms240,</w:t>
      </w:r>
    </w:p>
    <w:p w14:paraId="4115612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ms320, ms400, ms480, ms520, ms640, ms720,</w:t>
      </w:r>
    </w:p>
    <w:p w14:paraId="6C3CC96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ms840, ms1280, spare2,spare1}       OPTIONAL,   -- Cond ServingCellWithoutPUCCH</w:t>
      </w:r>
    </w:p>
    <w:p w14:paraId="7306F251"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crossCarrierSchedulingConfig        CrossCarrierSchedulingConfig                                            OPTIONAL,   -- Need M</w:t>
      </w:r>
    </w:p>
    <w:p w14:paraId="6C8B0A5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tag-Id                              TAG-Id,</w:t>
      </w:r>
    </w:p>
    <w:p w14:paraId="2D1830ED"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dummy1                              ENUMERATED {enabled}                                                    OPTIONAL,   -- Need R</w:t>
      </w:r>
    </w:p>
    <w:p w14:paraId="1419CA0B"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pathlossReferenceLinking            ENUMERATED {spCell, sCell}                                              OPTIONAL,   -- Cond SCellOnly</w:t>
      </w:r>
    </w:p>
    <w:p w14:paraId="3C68C89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servingCellMO                       MeasObjectId                                                            OPTIONAL,   -- Cond MeasObject</w:t>
      </w:r>
    </w:p>
    <w:p w14:paraId="1AE3EC00"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w:t>
      </w:r>
    </w:p>
    <w:p w14:paraId="34E176BF"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F3E89">
        <w:rPr>
          <w:rFonts w:ascii="Courier New" w:eastAsia="Times New Roman" w:hAnsi="Courier New"/>
          <w:noProof/>
          <w:sz w:val="16"/>
          <w:lang w:eastAsia="en-GB"/>
        </w:rPr>
        <w:t xml:space="preserve">    </w:t>
      </w:r>
      <w:r w:rsidRPr="007F3E89">
        <w:rPr>
          <w:rFonts w:ascii="Courier New" w:eastAsia="宋体" w:hAnsi="Courier New"/>
          <w:noProof/>
          <w:sz w:val="16"/>
          <w:lang w:eastAsia="en-GB"/>
        </w:rPr>
        <w:t>[[</w:t>
      </w:r>
    </w:p>
    <w:p w14:paraId="48954073"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lte-CRS-ToMatchAround               SetupRelease { RateMatchPatternLTE-CRS }                                OPTIONAL,   -- Need M</w:t>
      </w:r>
    </w:p>
    <w:p w14:paraId="20D6450F"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rateMatchPatternToAddModList        SEQUENCE (SIZE (1..maxNrofRateMatchPatterns)) OF RateMatchPattern       OPTIONAL,   -- Need N</w:t>
      </w:r>
    </w:p>
    <w:p w14:paraId="57241CA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rateMatchPatternToReleaseList       SEQUENCE (SIZE (1..maxNrofRateMatchPatterns)) OF RateMatchPatternId     OPTIONAL,   -- Need N</w:t>
      </w:r>
    </w:p>
    <w:p w14:paraId="1F6C0218"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downlinkChannelBW-PerSCS-List       SEQUENCE (SIZE (1..maxSCSs)) OF SCS-SpecificCarrier                     OPTIONAL    -- Need S</w:t>
      </w:r>
    </w:p>
    <w:p w14:paraId="0D991AE1"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F3E89">
        <w:rPr>
          <w:rFonts w:ascii="Courier New" w:eastAsia="Times New Roman" w:hAnsi="Courier New"/>
          <w:noProof/>
          <w:sz w:val="16"/>
          <w:lang w:eastAsia="en-GB"/>
        </w:rPr>
        <w:t xml:space="preserve">    </w:t>
      </w:r>
      <w:r w:rsidRPr="007F3E89">
        <w:rPr>
          <w:rFonts w:ascii="Courier New" w:eastAsia="宋体" w:hAnsi="Courier New"/>
          <w:noProof/>
          <w:sz w:val="16"/>
          <w:lang w:eastAsia="en-GB"/>
        </w:rPr>
        <w:t>]],</w:t>
      </w:r>
    </w:p>
    <w:p w14:paraId="45A8DA2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F3E89">
        <w:rPr>
          <w:rFonts w:ascii="Courier New" w:eastAsia="Times New Roman" w:hAnsi="Courier New"/>
          <w:noProof/>
          <w:sz w:val="16"/>
          <w:lang w:eastAsia="en-GB"/>
        </w:rPr>
        <w:t xml:space="preserve">    </w:t>
      </w:r>
      <w:r w:rsidRPr="007F3E89">
        <w:rPr>
          <w:rFonts w:ascii="Courier New" w:eastAsia="宋体" w:hAnsi="Courier New"/>
          <w:noProof/>
          <w:sz w:val="16"/>
          <w:lang w:eastAsia="en-GB"/>
        </w:rPr>
        <w:t>[[</w:t>
      </w:r>
    </w:p>
    <w:p w14:paraId="79C57DF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F3E89">
        <w:rPr>
          <w:rFonts w:ascii="Courier New" w:eastAsia="Times New Roman" w:hAnsi="Courier New"/>
          <w:noProof/>
          <w:sz w:val="16"/>
          <w:lang w:eastAsia="en-GB"/>
        </w:rPr>
        <w:t xml:space="preserve">    supplementaryUplinkRelease-r16      ENUMERATED {true}                                                       OPTIONAL,   -- Need N</w:t>
      </w:r>
    </w:p>
    <w:p w14:paraId="287DE28B"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tdd-UL-DL-ConfigurationDedicated-IAB-MT-r16    TDD-UL-DL-ConfigDedicated-IAB-MT-r16                         OPTIONAL,   -- Cond TDD_IAB</w:t>
      </w:r>
    </w:p>
    <w:p w14:paraId="0068AD5D"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dormantBWP-Config-r16               SetupRelease { DormantBWP-Config-r16 }                                  OPTIONAL,   -- Need M</w:t>
      </w:r>
    </w:p>
    <w:p w14:paraId="4ACF8B79"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ca-SlotOffset-r16                   CHOICE {</w:t>
      </w:r>
    </w:p>
    <w:p w14:paraId="17266DC3"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refSCS15kHz                         INTEGER (-2..2),</w:t>
      </w:r>
    </w:p>
    <w:p w14:paraId="384D9AAC"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refSCS30KHz                         INTEGER (-5..5),</w:t>
      </w:r>
    </w:p>
    <w:p w14:paraId="1433813E"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refSCS60KHz                         INTEGER (-10..10),</w:t>
      </w:r>
    </w:p>
    <w:p w14:paraId="16F1E950"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refSCS120KHz                        INTEGER (-20..20)</w:t>
      </w:r>
    </w:p>
    <w:p w14:paraId="599067F8"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                                                                                                           OPTIONAL,   -- Cond AsyncCA</w:t>
      </w:r>
    </w:p>
    <w:p w14:paraId="13F180FE"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w:t>
      </w:r>
      <w:r w:rsidRPr="007F3E89">
        <w:rPr>
          <w:rFonts w:ascii="Courier New" w:eastAsia="宋体" w:hAnsi="Courier New"/>
          <w:noProof/>
          <w:sz w:val="16"/>
          <w:lang w:eastAsia="en-GB"/>
        </w:rPr>
        <w:t>dummy2</w:t>
      </w:r>
      <w:r w:rsidRPr="007F3E89">
        <w:rPr>
          <w:rFonts w:ascii="Courier New" w:eastAsia="Times New Roman" w:hAnsi="Courier New"/>
          <w:noProof/>
          <w:sz w:val="16"/>
          <w:lang w:eastAsia="en-GB"/>
        </w:rPr>
        <w:t xml:space="preserve">                              SetupRelease { </w:t>
      </w:r>
      <w:r w:rsidRPr="007F3E89">
        <w:rPr>
          <w:rFonts w:ascii="Courier New" w:eastAsia="宋体" w:hAnsi="Courier New"/>
          <w:noProof/>
          <w:sz w:val="16"/>
          <w:lang w:eastAsia="en-GB"/>
        </w:rPr>
        <w:t>DummyJ</w:t>
      </w:r>
      <w:r w:rsidRPr="007F3E89">
        <w:rPr>
          <w:rFonts w:ascii="Courier New" w:eastAsia="Times New Roman" w:hAnsi="Courier New"/>
          <w:noProof/>
          <w:sz w:val="16"/>
          <w:lang w:eastAsia="en-GB"/>
        </w:rPr>
        <w:t xml:space="preserve"> }                                                 OPTIONAL,   -- Need M</w:t>
      </w:r>
    </w:p>
    <w:p w14:paraId="32EE595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intraCellGuardBandsDL-List-r16      SEQUENCE (SIZE (1..maxSCSs)) OF IntraCellGuardBandsPerSCS-r16           OPTIONAL,   -- Need S</w:t>
      </w:r>
    </w:p>
    <w:p w14:paraId="7CE5C92C"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intraCellGuardBandsUL-List-r16      SEQUENCE (SIZE (1..maxSCSs)) OF IntraCellGuardBandsPerSCS-r16           OPTIONAL,   -- Need S</w:t>
      </w:r>
    </w:p>
    <w:p w14:paraId="16639F23"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csi-RS-ValidationWithDCI-r16       ENUMERATED {enabled}                                                    OPTIONAL,   -- Need R</w:t>
      </w:r>
    </w:p>
    <w:p w14:paraId="06DCC8D3"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lte-CRS-PatternList1-r16            SetupRelease { LTE-CRS-PatternList-r16 }                                OPTIONAL,   -- Need M</w:t>
      </w:r>
    </w:p>
    <w:p w14:paraId="5F110896"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lte-CRS-PatternList2-r16            SetupRelease { LTE-CRS-PatternList-r16 }                                OPTIONAL,   -- Need M</w:t>
      </w:r>
    </w:p>
    <w:p w14:paraId="2B835CB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crs-RateMatch-PerCORESETPoolIndex-r16  ENUMERATED {enabled}                                                 OPTIONAL,   -- Need R</w:t>
      </w:r>
    </w:p>
    <w:p w14:paraId="698822AE"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enableTwoDefaultTCI-States-r16      ENUMERATED {enabled}                                                    OPTIONAL,   -- Need R</w:t>
      </w:r>
    </w:p>
    <w:p w14:paraId="26A75D61"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enableDefaultTCI-StatePerCoresetPoolIndex-r16 ENUMERATED {enabled}                                          OPTIONAL,   -- Need R</w:t>
      </w:r>
    </w:p>
    <w:p w14:paraId="7DB628DA"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enableBeamSwitchTiming-r16          ENUMERATED {true}                                                       OPTIONAL,   -- Need R</w:t>
      </w:r>
    </w:p>
    <w:p w14:paraId="504A327F"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cbg-TxDiffTBsProcessingType1-r16    ENUMERATED {enabled}                                                    OPTIONAL,   -- Need R</w:t>
      </w:r>
    </w:p>
    <w:p w14:paraId="4980235A"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cbg-TxDiffTBsProcessingType2-r16    ENUMERATED {enabled}                                                    OPTIONAL    -- Need R</w:t>
      </w:r>
    </w:p>
    <w:p w14:paraId="53D91F24"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F3E89">
        <w:rPr>
          <w:rFonts w:ascii="Courier New" w:eastAsia="Times New Roman" w:hAnsi="Courier New"/>
          <w:noProof/>
          <w:sz w:val="16"/>
          <w:lang w:eastAsia="en-GB"/>
        </w:rPr>
        <w:t xml:space="preserve">    </w:t>
      </w:r>
      <w:r w:rsidRPr="007F3E89">
        <w:rPr>
          <w:rFonts w:ascii="Courier New" w:eastAsia="宋体" w:hAnsi="Courier New"/>
          <w:noProof/>
          <w:sz w:val="16"/>
          <w:lang w:eastAsia="en-GB"/>
        </w:rPr>
        <w:t>]],</w:t>
      </w:r>
    </w:p>
    <w:p w14:paraId="4B8C940D"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w:t>
      </w:r>
    </w:p>
    <w:p w14:paraId="6B1886BE"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directionalCollisionHandling-r16    ENUMERATED {enabled}                                                    OPTIONAL,   -- Need R</w:t>
      </w:r>
    </w:p>
    <w:p w14:paraId="26F626EE"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w:t>
      </w:r>
      <w:r w:rsidRPr="007F3E89">
        <w:rPr>
          <w:rFonts w:ascii="Courier New" w:eastAsia="宋体" w:hAnsi="Courier New"/>
          <w:noProof/>
          <w:sz w:val="16"/>
          <w:lang w:eastAsia="en-GB"/>
        </w:rPr>
        <w:t>channelAccessConfig-r16</w:t>
      </w:r>
      <w:r w:rsidRPr="007F3E89">
        <w:rPr>
          <w:rFonts w:ascii="Courier New" w:eastAsia="Times New Roman" w:hAnsi="Courier New"/>
          <w:noProof/>
          <w:sz w:val="16"/>
          <w:lang w:eastAsia="en-GB"/>
        </w:rPr>
        <w:t xml:space="preserve">             SetupRelease { </w:t>
      </w:r>
      <w:r w:rsidRPr="007F3E89">
        <w:rPr>
          <w:rFonts w:ascii="Courier New" w:eastAsia="宋体" w:hAnsi="Courier New"/>
          <w:noProof/>
          <w:sz w:val="16"/>
          <w:lang w:eastAsia="en-GB"/>
        </w:rPr>
        <w:t>ChannelAccessConfig-</w:t>
      </w:r>
      <w:r w:rsidRPr="007F3E89">
        <w:rPr>
          <w:rFonts w:ascii="Courier New" w:eastAsia="Times New Roman" w:hAnsi="Courier New"/>
          <w:noProof/>
          <w:sz w:val="16"/>
          <w:lang w:eastAsia="en-GB"/>
        </w:rPr>
        <w:t>r16 }                                OPTIONAL    -- Need M</w:t>
      </w:r>
    </w:p>
    <w:p w14:paraId="4C402E55" w14:textId="7472CF50"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 xml:space="preserve">    ]]</w:t>
      </w:r>
      <w:ins w:id="31" w:author="Huawei, HiSilicon" w:date="2021-12-29T18:40:00Z">
        <w:r>
          <w:rPr>
            <w:rFonts w:ascii="Courier New" w:eastAsia="Times New Roman" w:hAnsi="Courier New"/>
            <w:noProof/>
            <w:sz w:val="16"/>
            <w:lang w:eastAsia="en-GB"/>
          </w:rPr>
          <w:t>,</w:t>
        </w:r>
      </w:ins>
    </w:p>
    <w:p w14:paraId="417DAB99" w14:textId="77777777"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HiSilicon" w:date="2021-12-29T18:42:00Z"/>
          <w:rFonts w:ascii="Courier New" w:eastAsia="Times New Roman" w:hAnsi="Courier New"/>
          <w:noProof/>
          <w:sz w:val="16"/>
          <w:lang w:eastAsia="en-GB"/>
        </w:rPr>
      </w:pPr>
      <w:ins w:id="33" w:author="Huawei, HiSilicon" w:date="2021-12-29T18:42:00Z">
        <w:r w:rsidRPr="007F3E89">
          <w:rPr>
            <w:rFonts w:ascii="Courier New" w:eastAsia="Times New Roman" w:hAnsi="Courier New"/>
            <w:noProof/>
            <w:sz w:val="16"/>
            <w:lang w:eastAsia="en-GB"/>
          </w:rPr>
          <w:t xml:space="preserve">    [[</w:t>
        </w:r>
      </w:ins>
    </w:p>
    <w:p w14:paraId="697EAA17" w14:textId="2A80EC36"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HiSilicon" w:date="2021-12-29T18:41:00Z"/>
          <w:rFonts w:ascii="Courier New" w:eastAsia="Times New Roman" w:hAnsi="Courier New"/>
          <w:noProof/>
          <w:sz w:val="16"/>
          <w:lang w:eastAsia="en-GB"/>
        </w:rPr>
      </w:pPr>
      <w:ins w:id="35" w:author="Huawei, HiSilicon" w:date="2021-12-29T18:40:00Z">
        <w:r w:rsidRPr="007F3E89">
          <w:rPr>
            <w:rFonts w:ascii="Courier New" w:eastAsia="Times New Roman" w:hAnsi="Courier New"/>
            <w:noProof/>
            <w:sz w:val="16"/>
            <w:lang w:eastAsia="en-GB"/>
          </w:rPr>
          <w:t xml:space="preserve">    crossCarrierSchedulingConfig</w:t>
        </w:r>
      </w:ins>
      <w:ins w:id="36" w:author="Huawei, HiSilicon" w:date="2021-12-30T12:03:00Z">
        <w:r w:rsidR="00ED4FB8">
          <w:rPr>
            <w:rFonts w:ascii="Courier New" w:eastAsia="Times New Roman" w:hAnsi="Courier New"/>
            <w:noProof/>
            <w:sz w:val="16"/>
            <w:lang w:eastAsia="en-GB"/>
          </w:rPr>
          <w:t>Ext</w:t>
        </w:r>
      </w:ins>
      <w:ins w:id="37" w:author="Huawei, HiSilicon" w:date="2021-12-29T18:40:00Z">
        <w:r>
          <w:rPr>
            <w:rFonts w:ascii="Courier New" w:eastAsia="Times New Roman" w:hAnsi="Courier New"/>
            <w:noProof/>
            <w:sz w:val="16"/>
            <w:lang w:eastAsia="en-GB"/>
          </w:rPr>
          <w:t xml:space="preserve">-r17   </w:t>
        </w:r>
        <w:r w:rsidRPr="007F3E89">
          <w:rPr>
            <w:rFonts w:ascii="Courier New" w:eastAsia="Times New Roman" w:hAnsi="Courier New"/>
            <w:noProof/>
            <w:sz w:val="16"/>
            <w:lang w:eastAsia="en-GB"/>
          </w:rPr>
          <w:t>CrossCarrierSchedulingConfig</w:t>
        </w:r>
      </w:ins>
      <w:ins w:id="38" w:author="Huawei, HiSilicon" w:date="2021-12-30T12:03:00Z">
        <w:r w:rsidR="00ED4FB8">
          <w:rPr>
            <w:rFonts w:ascii="Courier New" w:eastAsia="Times New Roman" w:hAnsi="Courier New"/>
            <w:noProof/>
            <w:sz w:val="16"/>
            <w:lang w:eastAsia="en-GB"/>
          </w:rPr>
          <w:t>Ext</w:t>
        </w:r>
      </w:ins>
      <w:ins w:id="39" w:author="Huawei, HiSilicon" w:date="2021-12-29T18:40:00Z">
        <w:r w:rsidRPr="007F3E89">
          <w:rPr>
            <w:rFonts w:ascii="Courier New" w:eastAsia="Times New Roman" w:hAnsi="Courier New"/>
            <w:noProof/>
            <w:sz w:val="16"/>
            <w:lang w:eastAsia="en-GB"/>
          </w:rPr>
          <w:t xml:space="preserve">            </w:t>
        </w:r>
        <w:r w:rsidR="00ED4FB8">
          <w:rPr>
            <w:rFonts w:ascii="Courier New" w:eastAsia="Times New Roman" w:hAnsi="Courier New"/>
            <w:noProof/>
            <w:sz w:val="16"/>
            <w:lang w:eastAsia="en-GB"/>
          </w:rPr>
          <w:t xml:space="preserve">                           </w:t>
        </w:r>
        <w:r w:rsidR="00EF7BD1">
          <w:rPr>
            <w:rFonts w:ascii="Courier New" w:eastAsia="Times New Roman" w:hAnsi="Courier New"/>
            <w:noProof/>
            <w:sz w:val="16"/>
            <w:lang w:eastAsia="en-GB"/>
          </w:rPr>
          <w:t>OPTIONAL</w:t>
        </w:r>
        <w:r w:rsidRPr="007F3E89">
          <w:rPr>
            <w:rFonts w:ascii="Courier New" w:eastAsia="Times New Roman" w:hAnsi="Courier New"/>
            <w:noProof/>
            <w:sz w:val="16"/>
            <w:lang w:eastAsia="en-GB"/>
          </w:rPr>
          <w:t xml:space="preserve">   </w:t>
        </w:r>
      </w:ins>
      <w:ins w:id="40" w:author="Huawei, HiSilicon" w:date="2021-12-30T14:07:00Z">
        <w:r w:rsidR="00A67325">
          <w:rPr>
            <w:rFonts w:ascii="Courier New" w:eastAsia="Times New Roman" w:hAnsi="Courier New"/>
            <w:noProof/>
            <w:sz w:val="16"/>
            <w:lang w:eastAsia="en-GB"/>
          </w:rPr>
          <w:t xml:space="preserve"> </w:t>
        </w:r>
      </w:ins>
      <w:ins w:id="41" w:author="Huawei, HiSilicon" w:date="2021-12-29T18:41:00Z">
        <w:r w:rsidRPr="007F3E89">
          <w:rPr>
            <w:rFonts w:ascii="Courier New" w:eastAsia="Times New Roman" w:hAnsi="Courier New"/>
            <w:noProof/>
            <w:sz w:val="16"/>
            <w:lang w:eastAsia="en-GB"/>
          </w:rPr>
          <w:t xml:space="preserve">-- Cond </w:t>
        </w:r>
        <w:r>
          <w:rPr>
            <w:rFonts w:ascii="Courier New" w:eastAsia="Times New Roman" w:hAnsi="Courier New"/>
            <w:noProof/>
            <w:sz w:val="16"/>
            <w:lang w:eastAsia="en-GB"/>
          </w:rPr>
          <w:t>CCS2</w:t>
        </w:r>
      </w:ins>
    </w:p>
    <w:p w14:paraId="598D343C" w14:textId="1919BD70" w:rsidR="007F3E89" w:rsidRP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HiSilicon" w:date="2021-12-29T18:42:00Z"/>
          <w:rFonts w:ascii="Courier New" w:eastAsia="Times New Roman" w:hAnsi="Courier New"/>
          <w:noProof/>
          <w:sz w:val="16"/>
          <w:lang w:eastAsia="en-GB"/>
        </w:rPr>
      </w:pPr>
      <w:ins w:id="43" w:author="Huawei, HiSilicon" w:date="2021-12-29T18:42:00Z">
        <w:r w:rsidRPr="007F3E89">
          <w:rPr>
            <w:rFonts w:ascii="Courier New" w:eastAsia="Times New Roman" w:hAnsi="Courier New"/>
            <w:noProof/>
            <w:sz w:val="16"/>
            <w:lang w:eastAsia="en-GB"/>
          </w:rPr>
          <w:t xml:space="preserve">    ]]</w:t>
        </w:r>
      </w:ins>
    </w:p>
    <w:p w14:paraId="561B9DC6" w14:textId="3A97B81B" w:rsid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3E89">
        <w:rPr>
          <w:rFonts w:ascii="Courier New" w:eastAsia="Times New Roman" w:hAnsi="Courier New"/>
          <w:noProof/>
          <w:sz w:val="16"/>
          <w:lang w:eastAsia="en-GB"/>
        </w:rPr>
        <w:t>}</w:t>
      </w:r>
    </w:p>
    <w:p w14:paraId="6EF13F32" w14:textId="77777777" w:rsidR="007F3E89"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448460" w14:textId="0C0C1759" w:rsidR="007F3E89" w:rsidRPr="00BC5C45" w:rsidRDefault="007F3E89" w:rsidP="007F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等线"/>
          <w:noProof/>
          <w:sz w:val="24"/>
          <w:lang w:eastAsia="zh-CN"/>
        </w:rPr>
      </w:pPr>
      <w:r w:rsidRPr="00BC5C45">
        <w:rPr>
          <w:rFonts w:eastAsia="等线"/>
          <w:noProof/>
          <w:sz w:val="24"/>
          <w:highlight w:val="yellow"/>
          <w:lang w:eastAsia="zh-CN"/>
        </w:rPr>
        <w:t>OMIT</w:t>
      </w:r>
    </w:p>
    <w:p w14:paraId="381257C7" w14:textId="77777777" w:rsidR="007F3E89" w:rsidRPr="007F3E89" w:rsidRDefault="007F3E89" w:rsidP="007F3E8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1D9A" w:rsidRPr="00D96C74" w14:paraId="24177DA4" w14:textId="77777777" w:rsidTr="00181F5B">
        <w:tc>
          <w:tcPr>
            <w:tcW w:w="14173" w:type="dxa"/>
            <w:tcBorders>
              <w:top w:val="single" w:sz="4" w:space="0" w:color="auto"/>
              <w:left w:val="single" w:sz="4" w:space="0" w:color="auto"/>
              <w:bottom w:val="single" w:sz="4" w:space="0" w:color="auto"/>
              <w:right w:val="single" w:sz="4" w:space="0" w:color="auto"/>
            </w:tcBorders>
            <w:hideMark/>
          </w:tcPr>
          <w:p w14:paraId="7636819E" w14:textId="77777777" w:rsidR="00331D9A" w:rsidRPr="00D96C74" w:rsidRDefault="00331D9A" w:rsidP="00181F5B">
            <w:pPr>
              <w:pStyle w:val="TAH"/>
              <w:rPr>
                <w:szCs w:val="22"/>
                <w:lang w:eastAsia="sv-SE"/>
              </w:rPr>
            </w:pPr>
            <w:r w:rsidRPr="00D96C74">
              <w:rPr>
                <w:i/>
                <w:szCs w:val="22"/>
                <w:lang w:eastAsia="sv-SE"/>
              </w:rPr>
              <w:t xml:space="preserve">ServingCellConfig </w:t>
            </w:r>
            <w:r w:rsidRPr="00D96C74">
              <w:rPr>
                <w:szCs w:val="22"/>
                <w:lang w:eastAsia="sv-SE"/>
              </w:rPr>
              <w:t>field descriptions</w:t>
            </w:r>
          </w:p>
        </w:tc>
      </w:tr>
      <w:tr w:rsidR="00331D9A" w:rsidRPr="00D96C74" w14:paraId="05D3E151" w14:textId="77777777" w:rsidTr="00181F5B">
        <w:tc>
          <w:tcPr>
            <w:tcW w:w="14173" w:type="dxa"/>
            <w:tcBorders>
              <w:top w:val="single" w:sz="4" w:space="0" w:color="auto"/>
              <w:left w:val="single" w:sz="4" w:space="0" w:color="auto"/>
              <w:bottom w:val="single" w:sz="4" w:space="0" w:color="auto"/>
              <w:right w:val="single" w:sz="4" w:space="0" w:color="auto"/>
            </w:tcBorders>
            <w:hideMark/>
          </w:tcPr>
          <w:p w14:paraId="343BBE24" w14:textId="77777777" w:rsidR="00331D9A" w:rsidRPr="00D96C74" w:rsidRDefault="00331D9A" w:rsidP="00181F5B">
            <w:pPr>
              <w:pStyle w:val="TAL"/>
              <w:rPr>
                <w:szCs w:val="22"/>
                <w:lang w:eastAsia="sv-SE"/>
              </w:rPr>
            </w:pPr>
            <w:r w:rsidRPr="00D96C74">
              <w:rPr>
                <w:b/>
                <w:i/>
                <w:szCs w:val="22"/>
                <w:lang w:eastAsia="sv-SE"/>
              </w:rPr>
              <w:t>absenceOfAnyOtherTechnology</w:t>
            </w:r>
          </w:p>
          <w:p w14:paraId="72FA4271" w14:textId="77777777" w:rsidR="00331D9A" w:rsidRPr="00D96C74" w:rsidRDefault="00331D9A" w:rsidP="00181F5B">
            <w:pPr>
              <w:pStyle w:val="TAL"/>
              <w:rPr>
                <w:b/>
                <w:i/>
                <w:szCs w:val="22"/>
                <w:lang w:eastAsia="sv-SE"/>
              </w:rPr>
            </w:pPr>
            <w:r w:rsidRPr="00D96C74">
              <w:rPr>
                <w:lang w:eastAsia="zh-CN"/>
              </w:rPr>
              <w:t>Presence of this field indicates absence on a long term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 clause Y</w:t>
            </w:r>
            <w:r w:rsidRPr="00D96C74">
              <w:rPr>
                <w:szCs w:val="22"/>
                <w:lang w:eastAsia="sv-SE"/>
              </w:rPr>
              <w:t>.</w:t>
            </w:r>
          </w:p>
        </w:tc>
      </w:tr>
      <w:tr w:rsidR="00331D9A" w:rsidRPr="00D96C74" w14:paraId="5ECBC644" w14:textId="77777777" w:rsidTr="00181F5B">
        <w:tc>
          <w:tcPr>
            <w:tcW w:w="14173" w:type="dxa"/>
            <w:tcBorders>
              <w:top w:val="single" w:sz="4" w:space="0" w:color="auto"/>
              <w:left w:val="single" w:sz="4" w:space="0" w:color="auto"/>
              <w:bottom w:val="single" w:sz="4" w:space="0" w:color="auto"/>
              <w:right w:val="single" w:sz="4" w:space="0" w:color="auto"/>
            </w:tcBorders>
            <w:hideMark/>
          </w:tcPr>
          <w:p w14:paraId="2C778212" w14:textId="77777777" w:rsidR="00331D9A" w:rsidRPr="00D96C74" w:rsidRDefault="00331D9A" w:rsidP="00181F5B">
            <w:pPr>
              <w:pStyle w:val="TAL"/>
              <w:rPr>
                <w:szCs w:val="22"/>
                <w:lang w:eastAsia="sv-SE"/>
              </w:rPr>
            </w:pPr>
            <w:r w:rsidRPr="00D96C74">
              <w:rPr>
                <w:b/>
                <w:i/>
                <w:szCs w:val="22"/>
                <w:lang w:eastAsia="sv-SE"/>
              </w:rPr>
              <w:t>bwp-InactivityTimer</w:t>
            </w:r>
          </w:p>
          <w:p w14:paraId="7FC5B55E" w14:textId="77777777" w:rsidR="00331D9A" w:rsidRPr="00D96C74" w:rsidRDefault="00331D9A" w:rsidP="00181F5B">
            <w:pPr>
              <w:pStyle w:val="TAL"/>
              <w:rPr>
                <w:szCs w:val="22"/>
                <w:lang w:eastAsia="sv-SE"/>
              </w:rPr>
            </w:pPr>
            <w:r w:rsidRPr="00D96C74">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31D9A" w:rsidRPr="00D96C74" w14:paraId="2CB0D553" w14:textId="77777777" w:rsidTr="00181F5B">
        <w:tc>
          <w:tcPr>
            <w:tcW w:w="14173" w:type="dxa"/>
            <w:tcBorders>
              <w:top w:val="single" w:sz="4" w:space="0" w:color="auto"/>
              <w:left w:val="single" w:sz="4" w:space="0" w:color="auto"/>
              <w:bottom w:val="single" w:sz="4" w:space="0" w:color="auto"/>
              <w:right w:val="single" w:sz="4" w:space="0" w:color="auto"/>
            </w:tcBorders>
            <w:hideMark/>
          </w:tcPr>
          <w:p w14:paraId="4A8206EE" w14:textId="77777777" w:rsidR="00331D9A" w:rsidRPr="00D96C74" w:rsidRDefault="00331D9A" w:rsidP="00181F5B">
            <w:pPr>
              <w:pStyle w:val="TAL"/>
              <w:rPr>
                <w:b/>
                <w:bCs/>
                <w:i/>
                <w:iCs/>
                <w:lang w:eastAsia="x-none"/>
              </w:rPr>
            </w:pPr>
            <w:r w:rsidRPr="00D96C74">
              <w:rPr>
                <w:b/>
                <w:bCs/>
                <w:i/>
                <w:iCs/>
                <w:lang w:eastAsia="x-none"/>
              </w:rPr>
              <w:t>ca-SlotOffset</w:t>
            </w:r>
          </w:p>
          <w:p w14:paraId="7950A556" w14:textId="77777777" w:rsidR="00331D9A" w:rsidRPr="00D96C74" w:rsidRDefault="00331D9A" w:rsidP="00181F5B">
            <w:pPr>
              <w:pStyle w:val="TAL"/>
              <w:rPr>
                <w:lang w:eastAsia="sv-SE"/>
              </w:rPr>
            </w:pPr>
            <w:r w:rsidRPr="00D96C74">
              <w:rPr>
                <w:lang w:eastAsia="sv-SE"/>
              </w:rPr>
              <w:t>Slot offset between the primary cell (PCell/PSCell) and the S</w:t>
            </w:r>
            <w:r w:rsidRPr="00D96C74">
              <w:rPr>
                <w:rFonts w:asciiTheme="minorEastAsia" w:eastAsiaTheme="minorEastAsia" w:hAnsiTheme="minorEastAsia"/>
                <w:lang w:eastAsia="zh-CN"/>
              </w:rPr>
              <w:t>C</w:t>
            </w:r>
            <w:r w:rsidRPr="00D96C74">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96C74">
              <w:rPr>
                <w:i/>
                <w:iCs/>
                <w:lang w:eastAsia="x-none"/>
              </w:rPr>
              <w:t>SCS-SpecificCarrierList</w:t>
            </w:r>
            <w:r w:rsidRPr="00D96C74">
              <w:rPr>
                <w:lang w:eastAsia="sv-SE"/>
              </w:rPr>
              <w:t xml:space="preserve"> in </w:t>
            </w:r>
            <w:r w:rsidRPr="00D96C74">
              <w:rPr>
                <w:i/>
                <w:iCs/>
                <w:lang w:eastAsia="sv-SE"/>
              </w:rPr>
              <w:t>ServingCellConfigCommon</w:t>
            </w:r>
            <w:r w:rsidRPr="00D96C74">
              <w:rPr>
                <w:lang w:eastAsia="sv-SE"/>
              </w:rPr>
              <w:t xml:space="preserve"> or </w:t>
            </w:r>
            <w:r w:rsidRPr="00D96C74">
              <w:rPr>
                <w:i/>
                <w:iCs/>
                <w:lang w:eastAsia="sv-SE"/>
              </w:rPr>
              <w:t>ServingCellConfigCommonSIB</w:t>
            </w:r>
            <w:r w:rsidRPr="00D96C74">
              <w:rPr>
                <w:lang w:eastAsia="sv-SE"/>
              </w:rPr>
              <w:t xml:space="preserve"> and this serving cell's lowest SCS among all the configured SCSs in DL/UL </w:t>
            </w:r>
            <w:r w:rsidRPr="00D96C74">
              <w:rPr>
                <w:i/>
                <w:iCs/>
                <w:lang w:eastAsia="x-none"/>
              </w:rPr>
              <w:t>SCS-SpecificCarrierList</w:t>
            </w:r>
            <w:r w:rsidRPr="00D96C74">
              <w:rPr>
                <w:lang w:eastAsia="sv-SE"/>
              </w:rPr>
              <w:t xml:space="preserve"> in </w:t>
            </w:r>
            <w:r w:rsidRPr="00D96C74">
              <w:rPr>
                <w:i/>
                <w:iCs/>
                <w:lang w:eastAsia="sv-SE"/>
              </w:rPr>
              <w:t>ServingCellConfigCommon</w:t>
            </w:r>
            <w:r w:rsidRPr="00D96C74">
              <w:rPr>
                <w:lang w:eastAsia="sv-SE"/>
              </w:rPr>
              <w:t xml:space="preserve"> or </w:t>
            </w:r>
            <w:r w:rsidRPr="00D96C74">
              <w:rPr>
                <w:i/>
                <w:iCs/>
                <w:lang w:eastAsia="sv-SE"/>
              </w:rPr>
              <w:t>ServingCellConfigCommonSIB</w:t>
            </w:r>
            <w:r w:rsidRPr="00D96C74">
              <w:rPr>
                <w:lang w:eastAsia="sv-SE"/>
              </w:rPr>
              <w:t>).</w:t>
            </w:r>
          </w:p>
          <w:p w14:paraId="25E3BC05" w14:textId="77777777" w:rsidR="00331D9A" w:rsidRPr="00D96C74" w:rsidRDefault="00331D9A" w:rsidP="00181F5B">
            <w:pPr>
              <w:pStyle w:val="TAL"/>
              <w:rPr>
                <w:lang w:eastAsia="sv-SE"/>
              </w:rPr>
            </w:pPr>
            <w:r w:rsidRPr="00D96C74">
              <w:rPr>
                <w:lang w:eastAsia="sv-SE"/>
              </w:rPr>
              <w:t>The Network configures at most single non-zero offset duration in ms (independent on SCS) among CCs in the unaligned CA configuration. If the field is absent, the UE applies the value of 0.</w:t>
            </w:r>
            <w:r w:rsidRPr="00D96C74">
              <w:t xml:space="preserve"> </w:t>
            </w:r>
            <w:r w:rsidRPr="00D96C74">
              <w:rPr>
                <w:lang w:eastAsia="sv-SE"/>
              </w:rPr>
              <w:t>The slot offset value can only be changed with SCell release and add.</w:t>
            </w:r>
          </w:p>
        </w:tc>
      </w:tr>
      <w:tr w:rsidR="00331D9A" w:rsidRPr="00D96C74" w14:paraId="4388ABAE" w14:textId="77777777" w:rsidTr="00181F5B">
        <w:tc>
          <w:tcPr>
            <w:tcW w:w="14173" w:type="dxa"/>
            <w:tcBorders>
              <w:top w:val="single" w:sz="4" w:space="0" w:color="auto"/>
              <w:left w:val="single" w:sz="4" w:space="0" w:color="auto"/>
              <w:bottom w:val="single" w:sz="4" w:space="0" w:color="auto"/>
              <w:right w:val="single" w:sz="4" w:space="0" w:color="auto"/>
            </w:tcBorders>
          </w:tcPr>
          <w:p w14:paraId="16F48BE6" w14:textId="77777777" w:rsidR="00331D9A" w:rsidRPr="00D96C74" w:rsidRDefault="00331D9A" w:rsidP="00181F5B">
            <w:pPr>
              <w:pStyle w:val="TAL"/>
              <w:rPr>
                <w:b/>
                <w:i/>
                <w:szCs w:val="22"/>
              </w:rPr>
            </w:pPr>
            <w:r w:rsidRPr="00D96C74">
              <w:rPr>
                <w:b/>
                <w:i/>
                <w:szCs w:val="22"/>
              </w:rPr>
              <w:t>cbg-TxDiffTBsProcessingType1, cbg-TxDiffTBsProcessingType2</w:t>
            </w:r>
          </w:p>
          <w:p w14:paraId="3EA7B99E" w14:textId="77777777" w:rsidR="00331D9A" w:rsidRPr="00D96C74" w:rsidRDefault="00331D9A" w:rsidP="00181F5B">
            <w:pPr>
              <w:pStyle w:val="TAL"/>
              <w:rPr>
                <w:b/>
                <w:bCs/>
                <w:i/>
                <w:iCs/>
                <w:lang w:eastAsia="x-none"/>
              </w:rPr>
            </w:pPr>
            <w:r w:rsidRPr="00D96C74">
              <w:rPr>
                <w:szCs w:val="22"/>
              </w:rPr>
              <w:t>Indicates whether processing types 1 and 2 based CBG based operation is enabled according to Rel-16 UE capabilities.</w:t>
            </w:r>
          </w:p>
        </w:tc>
      </w:tr>
      <w:tr w:rsidR="00331D9A" w:rsidRPr="00D96C74" w14:paraId="244E53FB" w14:textId="77777777" w:rsidTr="00181F5B">
        <w:tc>
          <w:tcPr>
            <w:tcW w:w="14173" w:type="dxa"/>
            <w:tcBorders>
              <w:top w:val="single" w:sz="4" w:space="0" w:color="auto"/>
              <w:left w:val="single" w:sz="4" w:space="0" w:color="auto"/>
              <w:bottom w:val="single" w:sz="4" w:space="0" w:color="auto"/>
              <w:right w:val="single" w:sz="4" w:space="0" w:color="auto"/>
            </w:tcBorders>
            <w:hideMark/>
          </w:tcPr>
          <w:p w14:paraId="6D2EFE69" w14:textId="77777777" w:rsidR="00331D9A" w:rsidRPr="00D96C74" w:rsidRDefault="00331D9A" w:rsidP="00181F5B">
            <w:pPr>
              <w:pStyle w:val="TAL"/>
              <w:rPr>
                <w:szCs w:val="22"/>
                <w:lang w:eastAsia="sv-SE"/>
              </w:rPr>
            </w:pPr>
            <w:r w:rsidRPr="00D96C74">
              <w:rPr>
                <w:b/>
                <w:i/>
                <w:szCs w:val="22"/>
                <w:lang w:eastAsia="sv-SE"/>
              </w:rPr>
              <w:t>channelAccessConfig</w:t>
            </w:r>
          </w:p>
          <w:p w14:paraId="3EE2F7EF" w14:textId="77777777" w:rsidR="00331D9A" w:rsidRPr="00D96C74" w:rsidRDefault="00331D9A" w:rsidP="00181F5B">
            <w:pPr>
              <w:pStyle w:val="TAL"/>
              <w:rPr>
                <w:b/>
                <w:i/>
                <w:szCs w:val="22"/>
                <w:lang w:eastAsia="sv-SE"/>
              </w:rPr>
            </w:pPr>
            <w:r w:rsidRPr="00D96C74">
              <w:rPr>
                <w:szCs w:val="22"/>
                <w:lang w:eastAsia="sv-SE"/>
              </w:rPr>
              <w:t>List of parameters used for access procedures of operation with shared spectrum channel access (see TS 37.213 [48).</w:t>
            </w:r>
          </w:p>
        </w:tc>
      </w:tr>
      <w:tr w:rsidR="00331D9A" w:rsidRPr="00D96C74" w14:paraId="03E61826" w14:textId="77777777" w:rsidTr="00181F5B">
        <w:tc>
          <w:tcPr>
            <w:tcW w:w="14173" w:type="dxa"/>
            <w:tcBorders>
              <w:top w:val="single" w:sz="4" w:space="0" w:color="auto"/>
              <w:left w:val="single" w:sz="4" w:space="0" w:color="auto"/>
              <w:bottom w:val="single" w:sz="4" w:space="0" w:color="auto"/>
              <w:right w:val="single" w:sz="4" w:space="0" w:color="auto"/>
            </w:tcBorders>
            <w:hideMark/>
          </w:tcPr>
          <w:p w14:paraId="6BF89AF3" w14:textId="77777777" w:rsidR="00331D9A" w:rsidRPr="00D96C74" w:rsidRDefault="00331D9A" w:rsidP="00181F5B">
            <w:pPr>
              <w:pStyle w:val="TAL"/>
              <w:rPr>
                <w:szCs w:val="22"/>
                <w:lang w:eastAsia="sv-SE"/>
              </w:rPr>
            </w:pPr>
            <w:r w:rsidRPr="00D96C74">
              <w:rPr>
                <w:b/>
                <w:i/>
                <w:szCs w:val="22"/>
                <w:lang w:eastAsia="sv-SE"/>
              </w:rPr>
              <w:t>crossCarrierSchedulingConfig</w:t>
            </w:r>
          </w:p>
          <w:p w14:paraId="3B5D4328" w14:textId="77777777" w:rsidR="00331D9A" w:rsidRPr="00D96C74" w:rsidRDefault="00331D9A" w:rsidP="00181F5B">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331D9A" w:rsidRPr="00D96C74" w14:paraId="3F924199" w14:textId="77777777" w:rsidTr="00181F5B">
        <w:trPr>
          <w:ins w:id="44" w:author="Huawei, HiSilicon" w:date="2021-12-29T18:43:00Z"/>
        </w:trPr>
        <w:tc>
          <w:tcPr>
            <w:tcW w:w="14173" w:type="dxa"/>
            <w:tcBorders>
              <w:top w:val="single" w:sz="4" w:space="0" w:color="auto"/>
              <w:left w:val="single" w:sz="4" w:space="0" w:color="auto"/>
              <w:bottom w:val="single" w:sz="4" w:space="0" w:color="auto"/>
              <w:right w:val="single" w:sz="4" w:space="0" w:color="auto"/>
            </w:tcBorders>
          </w:tcPr>
          <w:p w14:paraId="6CDD8D7D" w14:textId="27A1056B" w:rsidR="00D661B8" w:rsidRPr="00D96C74" w:rsidRDefault="00D661B8" w:rsidP="00D661B8">
            <w:pPr>
              <w:pStyle w:val="TAL"/>
              <w:rPr>
                <w:ins w:id="45" w:author="Huawei, HiSilicon" w:date="2021-12-29T18:43:00Z"/>
                <w:szCs w:val="22"/>
                <w:lang w:eastAsia="sv-SE"/>
              </w:rPr>
            </w:pPr>
            <w:ins w:id="46" w:author="Huawei, HiSilicon" w:date="2021-12-29T18:43:00Z">
              <w:r w:rsidRPr="00D96C74">
                <w:rPr>
                  <w:b/>
                  <w:i/>
                  <w:szCs w:val="22"/>
                  <w:lang w:eastAsia="sv-SE"/>
                </w:rPr>
                <w:t>crossCarrierSchedulingConfig</w:t>
              </w:r>
            </w:ins>
            <w:ins w:id="47" w:author="Huawei, HiSilicon" w:date="2021-12-30T12:03:00Z">
              <w:r w:rsidR="00ED4FB8">
                <w:rPr>
                  <w:b/>
                  <w:i/>
                  <w:szCs w:val="22"/>
                  <w:lang w:eastAsia="sv-SE"/>
                </w:rPr>
                <w:t>Ext</w:t>
              </w:r>
            </w:ins>
          </w:p>
          <w:p w14:paraId="0025A75D" w14:textId="18EFBE7A" w:rsidR="00331D9A" w:rsidRPr="004D0F90" w:rsidRDefault="00D661B8" w:rsidP="0070657F">
            <w:pPr>
              <w:pStyle w:val="TAL"/>
              <w:rPr>
                <w:ins w:id="48" w:author="Huawei, HiSilicon" w:date="2021-12-29T18:43:00Z"/>
                <w:b/>
                <w:i/>
                <w:szCs w:val="22"/>
                <w:lang w:eastAsia="sv-SE"/>
              </w:rPr>
            </w:pPr>
            <w:ins w:id="49" w:author="Huawei, HiSilicon" w:date="2021-12-29T18:43:00Z">
              <w:r w:rsidRPr="00D96C74">
                <w:rPr>
                  <w:szCs w:val="22"/>
                  <w:lang w:eastAsia="sv-SE"/>
                </w:rPr>
                <w:t xml:space="preserve">Indicates </w:t>
              </w:r>
            </w:ins>
            <w:ins w:id="50" w:author="Huawei, HiSilicon" w:date="2021-12-29T18:44:00Z">
              <w:r w:rsidR="00BC5C45">
                <w:rPr>
                  <w:szCs w:val="22"/>
                  <w:lang w:eastAsia="sv-SE"/>
                </w:rPr>
                <w:t>whe</w:t>
              </w:r>
              <w:r w:rsidR="00BB6857">
                <w:rPr>
                  <w:szCs w:val="22"/>
                  <w:lang w:eastAsia="sv-SE"/>
                </w:rPr>
                <w:t xml:space="preserve">ther this </w:t>
              </w:r>
            </w:ins>
            <w:ins w:id="51" w:author="Huawei, HiSilicon" w:date="2021-12-29T18:47:00Z">
              <w:r w:rsidR="00BB6857">
                <w:rPr>
                  <w:szCs w:val="22"/>
                  <w:lang w:eastAsia="sv-SE"/>
                </w:rPr>
                <w:t>Sp</w:t>
              </w:r>
            </w:ins>
            <w:ins w:id="52" w:author="Huawei, HiSilicon" w:date="2021-12-29T18:44:00Z">
              <w:r w:rsidR="00BC5C45">
                <w:rPr>
                  <w:szCs w:val="22"/>
                  <w:lang w:eastAsia="sv-SE"/>
                </w:rPr>
                <w:t>C</w:t>
              </w:r>
            </w:ins>
            <w:ins w:id="53" w:author="Huawei, HiSilicon" w:date="2021-12-29T18:45:00Z">
              <w:r w:rsidR="00BC5C45">
                <w:rPr>
                  <w:szCs w:val="22"/>
                  <w:lang w:eastAsia="sv-SE"/>
                </w:rPr>
                <w:t>ell is cross-carrier scheduled by an SCell.</w:t>
              </w:r>
            </w:ins>
            <w:ins w:id="54" w:author="Huawei, HiSilicon" w:date="2022-01-10T20:55:00Z">
              <w:r w:rsidR="004D0F90">
                <w:rPr>
                  <w:szCs w:val="22"/>
                  <w:lang w:eastAsia="sv-SE"/>
                </w:rPr>
                <w:t xml:space="preserve"> </w:t>
              </w:r>
            </w:ins>
            <w:ins w:id="55" w:author="Huawei, HiSilicon" w:date="2022-01-10T20:54:00Z">
              <w:r w:rsidR="004B0581">
                <w:rPr>
                  <w:szCs w:val="22"/>
                  <w:lang w:eastAsia="sv-SE"/>
                </w:rPr>
                <w:t xml:space="preserve">If this field </w:t>
              </w:r>
            </w:ins>
            <w:ins w:id="56" w:author="Huawei, HiSilicon" w:date="2022-01-10T20:55:00Z">
              <w:r w:rsidR="00BD205C" w:rsidRPr="00BD205C">
                <w:rPr>
                  <w:i/>
                  <w:szCs w:val="22"/>
                  <w:lang w:eastAsia="sv-SE"/>
                </w:rPr>
                <w:t>crossCarrierSchedulingConfig</w:t>
              </w:r>
              <w:r w:rsidR="00BD205C">
                <w:rPr>
                  <w:i/>
                  <w:szCs w:val="22"/>
                  <w:lang w:eastAsia="sv-SE"/>
                </w:rPr>
                <w:t>Ext</w:t>
              </w:r>
              <w:r w:rsidR="00BD205C">
                <w:rPr>
                  <w:szCs w:val="22"/>
                  <w:lang w:eastAsia="sv-SE"/>
                </w:rPr>
                <w:t xml:space="preserve"> </w:t>
              </w:r>
            </w:ins>
            <w:ins w:id="57" w:author="Huawei, HiSilicon" w:date="2022-01-10T20:54:00Z">
              <w:r w:rsidR="004B0581">
                <w:rPr>
                  <w:szCs w:val="22"/>
                  <w:lang w:eastAsia="sv-SE"/>
                </w:rPr>
                <w:t xml:space="preserve">is present, the field </w:t>
              </w:r>
              <w:r w:rsidR="004B0581" w:rsidRPr="00BD205C">
                <w:rPr>
                  <w:i/>
                  <w:szCs w:val="22"/>
                  <w:lang w:eastAsia="sv-SE"/>
                </w:rPr>
                <w:t>crossCarrierSchedulingConf</w:t>
              </w:r>
            </w:ins>
            <w:ins w:id="58" w:author="Huawei, HiSilicon" w:date="2022-01-10T20:55:00Z">
              <w:r w:rsidR="004B0581" w:rsidRPr="00BD205C">
                <w:rPr>
                  <w:i/>
                  <w:szCs w:val="22"/>
                  <w:lang w:eastAsia="sv-SE"/>
                </w:rPr>
                <w:t>ig</w:t>
              </w:r>
              <w:r w:rsidR="004B0581">
                <w:rPr>
                  <w:szCs w:val="22"/>
                  <w:lang w:eastAsia="sv-SE"/>
                </w:rPr>
                <w:t xml:space="preserve"> for the SpCell is ignored. </w:t>
              </w:r>
            </w:ins>
          </w:p>
        </w:tc>
      </w:tr>
    </w:tbl>
    <w:p w14:paraId="32BE3573" w14:textId="77777777" w:rsidR="007F3E89" w:rsidRDefault="007F3E89" w:rsidP="007F3E89">
      <w:pPr>
        <w:overflowPunct w:val="0"/>
        <w:autoSpaceDE w:val="0"/>
        <w:autoSpaceDN w:val="0"/>
        <w:adjustRightInd w:val="0"/>
        <w:textAlignment w:val="baseline"/>
        <w:rPr>
          <w:rFonts w:eastAsia="Yu Mincho"/>
          <w:lang w:eastAsia="ja-JP"/>
        </w:rPr>
      </w:pPr>
    </w:p>
    <w:p w14:paraId="66313BDB" w14:textId="77777777" w:rsidR="00BC5C45" w:rsidRPr="00BC5C45" w:rsidRDefault="00BC5C45" w:rsidP="00BC5C45">
      <w:pPr>
        <w:overflowPunct w:val="0"/>
        <w:autoSpaceDE w:val="0"/>
        <w:autoSpaceDN w:val="0"/>
        <w:adjustRightInd w:val="0"/>
        <w:textAlignment w:val="baseline"/>
        <w:rPr>
          <w:rFonts w:eastAsia="Yu Mincho"/>
          <w:sz w:val="40"/>
          <w:lang w:eastAsia="ja-JP"/>
        </w:rPr>
      </w:pPr>
      <w:r w:rsidRPr="00BC5C45">
        <w:rPr>
          <w:rFonts w:eastAsia="Yu Mincho"/>
          <w:sz w:val="24"/>
          <w:highlight w:val="yellow"/>
          <w:lang w:eastAsia="ja-JP"/>
        </w:rPr>
        <w:t>OMIT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6857" w:rsidRPr="00D27132" w14:paraId="0BB85041"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14BC26E7" w14:textId="77777777" w:rsidR="00BB6857" w:rsidRPr="00D27132" w:rsidRDefault="00BB6857" w:rsidP="00645154">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D2385" w14:textId="77777777" w:rsidR="00BB6857" w:rsidRPr="00D27132" w:rsidRDefault="00BB6857" w:rsidP="00645154">
            <w:pPr>
              <w:pStyle w:val="TAH"/>
              <w:rPr>
                <w:lang w:eastAsia="sv-SE"/>
              </w:rPr>
            </w:pPr>
            <w:r w:rsidRPr="00D27132">
              <w:rPr>
                <w:lang w:eastAsia="sv-SE"/>
              </w:rPr>
              <w:t>Explanation</w:t>
            </w:r>
          </w:p>
        </w:tc>
      </w:tr>
      <w:tr w:rsidR="00BB6857" w:rsidRPr="00D27132" w14:paraId="517AD873"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38EB8429" w14:textId="77777777" w:rsidR="00BB6857" w:rsidRPr="00D27132" w:rsidRDefault="00BB6857" w:rsidP="00645154">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E39FBBA" w14:textId="77777777" w:rsidR="00BB6857" w:rsidRPr="00D27132" w:rsidRDefault="00BB6857" w:rsidP="00645154">
            <w:pPr>
              <w:pStyle w:val="TAL"/>
              <w:rPr>
                <w:lang w:eastAsia="sv-SE"/>
              </w:rPr>
            </w:pPr>
            <w:r w:rsidRPr="00D27132">
              <w:rPr>
                <w:lang w:eastAsia="sv-SE"/>
              </w:rPr>
              <w:t>This field is mandatory present for SCells whose slot offset between the SpCell is not 0. Otherwise it is absent, Need S.</w:t>
            </w:r>
          </w:p>
        </w:tc>
      </w:tr>
      <w:tr w:rsidR="00BB6857" w:rsidRPr="00D27132" w14:paraId="645F5CFD" w14:textId="77777777" w:rsidTr="00645154">
        <w:trPr>
          <w:ins w:id="59" w:author="Huawei, HiSilicon" w:date="2021-12-29T18:46:00Z"/>
        </w:trPr>
        <w:tc>
          <w:tcPr>
            <w:tcW w:w="4027" w:type="dxa"/>
            <w:tcBorders>
              <w:top w:val="single" w:sz="4" w:space="0" w:color="auto"/>
              <w:left w:val="single" w:sz="4" w:space="0" w:color="auto"/>
              <w:bottom w:val="single" w:sz="4" w:space="0" w:color="auto"/>
              <w:right w:val="single" w:sz="4" w:space="0" w:color="auto"/>
            </w:tcBorders>
          </w:tcPr>
          <w:p w14:paraId="51BD3D60" w14:textId="5CD88C6F" w:rsidR="00BB6857" w:rsidRPr="00BB6857" w:rsidRDefault="00BB6857" w:rsidP="00645154">
            <w:pPr>
              <w:pStyle w:val="TAL"/>
              <w:rPr>
                <w:ins w:id="60" w:author="Huawei, HiSilicon" w:date="2021-12-29T18:46:00Z"/>
                <w:rFonts w:eastAsia="等线"/>
                <w:i/>
                <w:lang w:eastAsia="zh-CN"/>
              </w:rPr>
            </w:pPr>
            <w:ins w:id="61" w:author="Huawei, HiSilicon" w:date="2021-12-29T18:46:00Z">
              <w:r>
                <w:rPr>
                  <w:rFonts w:eastAsia="等线" w:hint="eastAsia"/>
                  <w:i/>
                  <w:lang w:eastAsia="zh-CN"/>
                </w:rPr>
                <w:t>C</w:t>
              </w:r>
              <w:r>
                <w:rPr>
                  <w:rFonts w:eastAsia="等线"/>
                  <w:i/>
                  <w:lang w:eastAsia="zh-CN"/>
                </w:rPr>
                <w:t>CS2</w:t>
              </w:r>
            </w:ins>
          </w:p>
        </w:tc>
        <w:tc>
          <w:tcPr>
            <w:tcW w:w="10146" w:type="dxa"/>
            <w:tcBorders>
              <w:top w:val="single" w:sz="4" w:space="0" w:color="auto"/>
              <w:left w:val="single" w:sz="4" w:space="0" w:color="auto"/>
              <w:bottom w:val="single" w:sz="4" w:space="0" w:color="auto"/>
              <w:right w:val="single" w:sz="4" w:space="0" w:color="auto"/>
            </w:tcBorders>
          </w:tcPr>
          <w:p w14:paraId="63E85DB2" w14:textId="66A71799" w:rsidR="00BB6857" w:rsidRPr="00BB6857" w:rsidRDefault="00BB6857" w:rsidP="00BB6857">
            <w:pPr>
              <w:pStyle w:val="TAL"/>
              <w:rPr>
                <w:ins w:id="62" w:author="Huawei, HiSilicon" w:date="2021-12-29T18:46:00Z"/>
                <w:rFonts w:eastAsia="等线"/>
                <w:lang w:eastAsia="zh-CN"/>
              </w:rPr>
            </w:pPr>
            <w:ins w:id="63" w:author="Huawei, HiSilicon" w:date="2021-12-29T18:46:00Z">
              <w:r>
                <w:rPr>
                  <w:rFonts w:eastAsia="等线" w:hint="eastAsia"/>
                  <w:lang w:eastAsia="zh-CN"/>
                </w:rPr>
                <w:t>T</w:t>
              </w:r>
              <w:r>
                <w:rPr>
                  <w:rFonts w:eastAsia="等线"/>
                  <w:lang w:eastAsia="zh-CN"/>
                </w:rPr>
                <w:t xml:space="preserve">his field is mandatory present for P(S)Cell when it is cross-carrier scheduled </w:t>
              </w:r>
            </w:ins>
            <w:ins w:id="64" w:author="Huawei, HiSilicon" w:date="2021-12-29T18:47:00Z">
              <w:r>
                <w:rPr>
                  <w:rFonts w:eastAsia="等线"/>
                  <w:lang w:eastAsia="zh-CN"/>
                </w:rPr>
                <w:t>by an SCell. Otherwise, it is absent</w:t>
              </w:r>
            </w:ins>
            <w:ins w:id="65" w:author="Huawei, HiSilicon" w:date="2021-12-29T18:48:00Z">
              <w:r w:rsidR="00D46382">
                <w:rPr>
                  <w:rFonts w:eastAsia="等线"/>
                  <w:lang w:eastAsia="zh-CN"/>
                </w:rPr>
                <w:t>.</w:t>
              </w:r>
            </w:ins>
          </w:p>
        </w:tc>
      </w:tr>
      <w:tr w:rsidR="00BB6857" w:rsidRPr="00D27132" w14:paraId="2F321277"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70CE915C" w14:textId="77777777" w:rsidR="00BB6857" w:rsidRPr="00D27132" w:rsidRDefault="00BB6857" w:rsidP="00645154">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FAB719B" w14:textId="77777777" w:rsidR="00BB6857" w:rsidRPr="00D27132" w:rsidRDefault="00BB6857" w:rsidP="00645154">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BB6857" w:rsidRPr="00D27132" w14:paraId="7FF22999"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2EFB19D3" w14:textId="77777777" w:rsidR="00BB6857" w:rsidRPr="00D27132" w:rsidRDefault="00BB6857" w:rsidP="00645154">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1A8F23" w14:textId="77777777" w:rsidR="00BB6857" w:rsidRPr="00D27132" w:rsidRDefault="00BB6857" w:rsidP="00645154">
            <w:pPr>
              <w:pStyle w:val="TAL"/>
              <w:rPr>
                <w:lang w:eastAsia="sv-SE"/>
              </w:rPr>
            </w:pPr>
            <w:r w:rsidRPr="00D27132">
              <w:rPr>
                <w:lang w:eastAsia="sv-SE"/>
              </w:rPr>
              <w:t xml:space="preserve">This field is optionally present, Need R, for SCells. It is absent otherwise. </w:t>
            </w:r>
          </w:p>
        </w:tc>
      </w:tr>
      <w:tr w:rsidR="00BB6857" w:rsidRPr="00D27132" w14:paraId="4784E68E"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0832C467" w14:textId="77777777" w:rsidR="00BB6857" w:rsidRPr="00D27132" w:rsidRDefault="00BB6857" w:rsidP="00645154">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EA55399" w14:textId="77777777" w:rsidR="00BB6857" w:rsidRPr="00D27132" w:rsidRDefault="00BB6857" w:rsidP="00645154">
            <w:pPr>
              <w:pStyle w:val="TAL"/>
              <w:rPr>
                <w:lang w:eastAsia="sv-SE"/>
              </w:rPr>
            </w:pPr>
            <w:r w:rsidRPr="00D27132">
              <w:rPr>
                <w:lang w:eastAsia="sv-SE"/>
              </w:rPr>
              <w:t>This field is optionally present, Need S, for SCells except PUCCH SCells. It is absent otherwise.</w:t>
            </w:r>
          </w:p>
        </w:tc>
      </w:tr>
      <w:tr w:rsidR="00BB6857" w:rsidRPr="00D27132" w14:paraId="79FA8DCF"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508DA47C" w14:textId="77777777" w:rsidR="00BB6857" w:rsidRPr="00D27132" w:rsidRDefault="00BB6857" w:rsidP="00645154">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4EC0D26" w14:textId="77777777" w:rsidR="00BB6857" w:rsidRPr="00D27132" w:rsidRDefault="00BB6857" w:rsidP="00645154">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4EC15E6B" w14:textId="77777777" w:rsidR="00BB6857" w:rsidRPr="00D27132" w:rsidRDefault="00BB6857" w:rsidP="00645154">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6B50131F" w14:textId="77777777" w:rsidR="00BB6857" w:rsidRPr="00D27132" w:rsidRDefault="00BB6857" w:rsidP="00645154">
            <w:pPr>
              <w:pStyle w:val="TAL"/>
              <w:rPr>
                <w:rFonts w:cs="Arial"/>
              </w:rPr>
            </w:pPr>
            <w:r w:rsidRPr="00D27132">
              <w:rPr>
                <w:rFonts w:cs="Arial"/>
              </w:rPr>
              <w:t>The field is mandatory present for an SCell upon addition, and absent for SCell in other cases, Need M.</w:t>
            </w:r>
          </w:p>
        </w:tc>
      </w:tr>
      <w:tr w:rsidR="00BB6857" w:rsidRPr="00D27132" w14:paraId="798ADF55"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1C1F40A7" w14:textId="77777777" w:rsidR="00BB6857" w:rsidRPr="00D27132" w:rsidRDefault="00BB6857" w:rsidP="00645154">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6000348" w14:textId="77777777" w:rsidR="00BB6857" w:rsidRPr="00D27132" w:rsidRDefault="00BB6857" w:rsidP="00645154">
            <w:pPr>
              <w:pStyle w:val="TAL"/>
              <w:rPr>
                <w:lang w:eastAsia="sv-SE"/>
              </w:rPr>
            </w:pPr>
            <w:r w:rsidRPr="00D27132">
              <w:rPr>
                <w:lang w:eastAsia="sv-SE"/>
              </w:rPr>
              <w:t>This field is optionally present, Need R, for TDD cells. It is absent otherwise.</w:t>
            </w:r>
          </w:p>
        </w:tc>
      </w:tr>
      <w:tr w:rsidR="00BB6857" w:rsidRPr="00D27132" w14:paraId="6BBDECCA" w14:textId="77777777" w:rsidTr="00645154">
        <w:tc>
          <w:tcPr>
            <w:tcW w:w="4027" w:type="dxa"/>
            <w:tcBorders>
              <w:top w:val="single" w:sz="4" w:space="0" w:color="auto"/>
              <w:left w:val="single" w:sz="4" w:space="0" w:color="auto"/>
              <w:bottom w:val="single" w:sz="4" w:space="0" w:color="auto"/>
              <w:right w:val="single" w:sz="4" w:space="0" w:color="auto"/>
            </w:tcBorders>
            <w:hideMark/>
          </w:tcPr>
          <w:p w14:paraId="5FA6BB95" w14:textId="77777777" w:rsidR="00BB6857" w:rsidRPr="00D27132" w:rsidRDefault="00BB6857" w:rsidP="00645154">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A773F23" w14:textId="77777777" w:rsidR="00BB6857" w:rsidRPr="00D27132" w:rsidRDefault="00BB6857" w:rsidP="00645154">
            <w:pPr>
              <w:pStyle w:val="TAL"/>
              <w:rPr>
                <w:lang w:eastAsia="zh-CN"/>
              </w:rPr>
            </w:pPr>
            <w:r w:rsidRPr="00D27132">
              <w:rPr>
                <w:lang w:eastAsia="zh-CN"/>
              </w:rPr>
              <w:t>For IAB-MT, this field is optionally present, Need R, for TDD cells. It is absent otherwise.</w:t>
            </w:r>
          </w:p>
        </w:tc>
      </w:tr>
    </w:tbl>
    <w:p w14:paraId="2298F82C" w14:textId="77777777" w:rsidR="00BC5C45" w:rsidRPr="00BC5C45" w:rsidRDefault="00BC5C45" w:rsidP="007F3E89">
      <w:pPr>
        <w:overflowPunct w:val="0"/>
        <w:autoSpaceDE w:val="0"/>
        <w:autoSpaceDN w:val="0"/>
        <w:adjustRightInd w:val="0"/>
        <w:textAlignment w:val="baseline"/>
        <w:rPr>
          <w:rFonts w:eastAsia="Yu Mincho"/>
          <w:lang w:eastAsia="ja-JP"/>
        </w:rPr>
      </w:pPr>
    </w:p>
    <w:tbl>
      <w:tblPr>
        <w:tblStyle w:val="af2"/>
        <w:tblW w:w="14596" w:type="dxa"/>
        <w:tblLook w:val="04A0" w:firstRow="1" w:lastRow="0" w:firstColumn="1" w:lastColumn="0" w:noHBand="0" w:noVBand="1"/>
      </w:tblPr>
      <w:tblGrid>
        <w:gridCol w:w="14596"/>
      </w:tblGrid>
      <w:tr w:rsidR="00F71EE2" w:rsidRPr="005425AB" w14:paraId="781B0F42" w14:textId="77777777" w:rsidTr="00645154">
        <w:tc>
          <w:tcPr>
            <w:tcW w:w="14596" w:type="dxa"/>
            <w:shd w:val="clear" w:color="auto" w:fill="FFFF00"/>
          </w:tcPr>
          <w:p w14:paraId="27796B6D" w14:textId="37AF9DA8" w:rsidR="00F71EE2" w:rsidRPr="005425AB" w:rsidRDefault="00F71EE2" w:rsidP="00645154">
            <w:pPr>
              <w:pStyle w:val="CRCoverPage"/>
              <w:spacing w:after="0"/>
              <w:ind w:left="100"/>
              <w:jc w:val="center"/>
              <w:rPr>
                <w:rFonts w:cs="Arial"/>
                <w:b/>
                <w:bCs/>
                <w:i/>
                <w:iCs/>
                <w:noProof/>
              </w:rPr>
            </w:pPr>
            <w:r>
              <w:rPr>
                <w:rFonts w:cs="Arial"/>
                <w:b/>
                <w:bCs/>
                <w:i/>
                <w:iCs/>
                <w:noProof/>
              </w:rPr>
              <w:t>second</w:t>
            </w:r>
            <w:r w:rsidRPr="005425AB">
              <w:rPr>
                <w:rFonts w:cs="Arial"/>
                <w:b/>
                <w:bCs/>
                <w:i/>
                <w:iCs/>
                <w:noProof/>
              </w:rPr>
              <w:t xml:space="preserve"> change</w:t>
            </w:r>
          </w:p>
        </w:tc>
      </w:tr>
    </w:tbl>
    <w:p w14:paraId="76DC7EA2" w14:textId="68FF6596" w:rsidR="00583380" w:rsidRPr="00583380" w:rsidRDefault="00583380" w:rsidP="00583380">
      <w:pPr>
        <w:keepNext/>
        <w:keepLines/>
        <w:overflowPunct w:val="0"/>
        <w:autoSpaceDE w:val="0"/>
        <w:autoSpaceDN w:val="0"/>
        <w:adjustRightInd w:val="0"/>
        <w:spacing w:before="120"/>
        <w:ind w:left="1418" w:hanging="1418"/>
        <w:textAlignment w:val="baseline"/>
        <w:outlineLvl w:val="3"/>
        <w:rPr>
          <w:ins w:id="66" w:author="Huawei, HiSilicon" w:date="2021-12-29T18:50:00Z"/>
          <w:rFonts w:ascii="Arial" w:eastAsia="Times New Roman" w:hAnsi="Arial"/>
          <w:sz w:val="24"/>
          <w:lang w:eastAsia="ja-JP"/>
        </w:rPr>
      </w:pPr>
      <w:bookmarkStart w:id="67" w:name="_Toc60777209"/>
      <w:bookmarkStart w:id="68" w:name="_Toc90651081"/>
      <w:ins w:id="69" w:author="Huawei, HiSilicon" w:date="2021-12-29T18:50:00Z">
        <w:r w:rsidRPr="00583380">
          <w:rPr>
            <w:rFonts w:ascii="Arial" w:eastAsia="Times New Roman" w:hAnsi="Arial"/>
            <w:sz w:val="24"/>
            <w:lang w:eastAsia="ja-JP"/>
          </w:rPr>
          <w:t>–</w:t>
        </w:r>
        <w:r w:rsidRPr="00583380">
          <w:rPr>
            <w:rFonts w:ascii="Arial" w:eastAsia="Times New Roman" w:hAnsi="Arial"/>
            <w:sz w:val="24"/>
            <w:lang w:eastAsia="ja-JP"/>
          </w:rPr>
          <w:tab/>
        </w:r>
        <w:r w:rsidRPr="00583380">
          <w:rPr>
            <w:rFonts w:ascii="Arial" w:eastAsia="Times New Roman" w:hAnsi="Arial"/>
            <w:i/>
            <w:noProof/>
            <w:sz w:val="24"/>
            <w:lang w:eastAsia="ja-JP"/>
          </w:rPr>
          <w:t>CrossCarrierSchedulingConfig</w:t>
        </w:r>
      </w:ins>
      <w:bookmarkEnd w:id="67"/>
      <w:bookmarkEnd w:id="68"/>
      <w:ins w:id="70" w:author="Huawei, HiSilicon" w:date="2021-12-30T12:05:00Z">
        <w:r w:rsidR="0095320B">
          <w:rPr>
            <w:rFonts w:ascii="Arial" w:eastAsia="Times New Roman" w:hAnsi="Arial"/>
            <w:i/>
            <w:noProof/>
            <w:sz w:val="24"/>
            <w:lang w:eastAsia="ja-JP"/>
          </w:rPr>
          <w:t>Ext</w:t>
        </w:r>
      </w:ins>
    </w:p>
    <w:p w14:paraId="03F2FD8C" w14:textId="03D7B49B" w:rsidR="00583380" w:rsidRPr="00583380" w:rsidRDefault="00583380" w:rsidP="00583380">
      <w:pPr>
        <w:overflowPunct w:val="0"/>
        <w:autoSpaceDE w:val="0"/>
        <w:autoSpaceDN w:val="0"/>
        <w:adjustRightInd w:val="0"/>
        <w:textAlignment w:val="baseline"/>
        <w:rPr>
          <w:ins w:id="71" w:author="Huawei, HiSilicon" w:date="2021-12-29T18:50:00Z"/>
          <w:rFonts w:eastAsia="Times New Roman"/>
          <w:lang w:eastAsia="ja-JP"/>
        </w:rPr>
      </w:pPr>
      <w:ins w:id="72" w:author="Huawei, HiSilicon" w:date="2021-12-29T18:50:00Z">
        <w:r w:rsidRPr="00583380">
          <w:rPr>
            <w:rFonts w:eastAsia="Times New Roman"/>
            <w:lang w:eastAsia="ja-JP"/>
          </w:rPr>
          <w:t xml:space="preserve">The IE </w:t>
        </w:r>
        <w:r w:rsidRPr="00583380">
          <w:rPr>
            <w:rFonts w:eastAsia="Times New Roman"/>
            <w:i/>
            <w:lang w:eastAsia="ja-JP"/>
          </w:rPr>
          <w:t>CrossCarrierSchedulingConfig</w:t>
        </w:r>
      </w:ins>
      <w:ins w:id="73" w:author="Huawei, HiSilicon" w:date="2021-12-30T12:05:00Z">
        <w:r w:rsidR="0095320B">
          <w:rPr>
            <w:rFonts w:eastAsia="Times New Roman"/>
            <w:i/>
            <w:lang w:eastAsia="ja-JP"/>
          </w:rPr>
          <w:t>Ext</w:t>
        </w:r>
      </w:ins>
      <w:ins w:id="74" w:author="Huawei, HiSilicon" w:date="2021-12-29T18:53:00Z">
        <w:r w:rsidR="00FA7216">
          <w:rPr>
            <w:rFonts w:eastAsia="Times New Roman"/>
            <w:i/>
            <w:lang w:eastAsia="ja-JP"/>
          </w:rPr>
          <w:t>-r17</w:t>
        </w:r>
      </w:ins>
      <w:ins w:id="75" w:author="Huawei, HiSilicon" w:date="2021-12-29T18:50:00Z">
        <w:r w:rsidRPr="00583380">
          <w:rPr>
            <w:rFonts w:eastAsia="Times New Roman"/>
            <w:lang w:eastAsia="ja-JP"/>
          </w:rPr>
          <w:t xml:space="preserve"> is used to specify the configuration </w:t>
        </w:r>
      </w:ins>
      <w:ins w:id="76" w:author="Huawei, HiSilicon" w:date="2021-12-29T18:51:00Z">
        <w:r>
          <w:rPr>
            <w:rFonts w:eastAsia="Times New Roman"/>
            <w:lang w:eastAsia="ja-JP"/>
          </w:rPr>
          <w:t>of SpCell when it is cross-carrier scheduled by an SCell</w:t>
        </w:r>
      </w:ins>
      <w:ins w:id="77" w:author="Huawei, HiSilicon" w:date="2021-12-29T18:50:00Z">
        <w:r w:rsidRPr="00583380">
          <w:rPr>
            <w:rFonts w:eastAsia="Times New Roman"/>
            <w:lang w:eastAsia="ja-JP"/>
          </w:rPr>
          <w:t>.</w:t>
        </w:r>
      </w:ins>
    </w:p>
    <w:p w14:paraId="1BF59E88" w14:textId="5D97099C" w:rsidR="00583380" w:rsidRPr="00583380" w:rsidRDefault="00583380" w:rsidP="00583380">
      <w:pPr>
        <w:keepNext/>
        <w:keepLines/>
        <w:overflowPunct w:val="0"/>
        <w:autoSpaceDE w:val="0"/>
        <w:autoSpaceDN w:val="0"/>
        <w:adjustRightInd w:val="0"/>
        <w:spacing w:before="60"/>
        <w:jc w:val="center"/>
        <w:textAlignment w:val="baseline"/>
        <w:rPr>
          <w:ins w:id="78" w:author="Huawei, HiSilicon" w:date="2021-12-29T18:50:00Z"/>
          <w:rFonts w:ascii="Arial" w:eastAsia="Times New Roman" w:hAnsi="Arial"/>
          <w:b/>
          <w:bCs/>
          <w:i/>
          <w:iCs/>
          <w:lang w:eastAsia="ja-JP"/>
        </w:rPr>
      </w:pPr>
      <w:ins w:id="79" w:author="Huawei, HiSilicon" w:date="2021-12-29T18:50:00Z">
        <w:r w:rsidRPr="00583380">
          <w:rPr>
            <w:rFonts w:ascii="Arial" w:eastAsia="Times New Roman" w:hAnsi="Arial"/>
            <w:b/>
            <w:bCs/>
            <w:i/>
            <w:iCs/>
            <w:lang w:eastAsia="ja-JP"/>
          </w:rPr>
          <w:t>CrossCarrierSchedulingConfig</w:t>
        </w:r>
      </w:ins>
      <w:ins w:id="80" w:author="Huawei, HiSilicon" w:date="2021-12-30T12:05:00Z">
        <w:r w:rsidR="009C2AEF">
          <w:rPr>
            <w:rFonts w:ascii="Arial" w:eastAsia="Times New Roman" w:hAnsi="Arial"/>
            <w:b/>
            <w:bCs/>
            <w:i/>
            <w:iCs/>
            <w:lang w:eastAsia="ja-JP"/>
          </w:rPr>
          <w:t>Ext</w:t>
        </w:r>
      </w:ins>
      <w:ins w:id="81" w:author="Huawei, HiSilicon" w:date="2021-12-29T18:50:00Z">
        <w:r w:rsidRPr="00583380">
          <w:rPr>
            <w:rFonts w:ascii="Arial" w:eastAsia="Times New Roman" w:hAnsi="Arial"/>
            <w:b/>
            <w:bCs/>
            <w:i/>
            <w:iCs/>
            <w:lang w:eastAsia="ja-JP"/>
          </w:rPr>
          <w:t xml:space="preserve"> </w:t>
        </w:r>
        <w:r w:rsidRPr="00583380">
          <w:rPr>
            <w:rFonts w:ascii="Arial" w:eastAsia="Times New Roman" w:hAnsi="Arial"/>
            <w:b/>
            <w:bCs/>
            <w:iCs/>
            <w:lang w:eastAsia="ja-JP"/>
          </w:rPr>
          <w:t>information element</w:t>
        </w:r>
      </w:ins>
    </w:p>
    <w:p w14:paraId="38CF8380"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Huawei, HiSilicon" w:date="2021-12-29T18:50:00Z"/>
          <w:rFonts w:ascii="Courier New" w:eastAsia="Times New Roman" w:hAnsi="Courier New"/>
          <w:noProof/>
          <w:sz w:val="16"/>
          <w:lang w:eastAsia="en-GB"/>
        </w:rPr>
      </w:pPr>
      <w:ins w:id="83" w:author="Huawei, HiSilicon" w:date="2021-12-29T18:50:00Z">
        <w:r w:rsidRPr="00583380">
          <w:rPr>
            <w:rFonts w:ascii="Courier New" w:eastAsia="Times New Roman" w:hAnsi="Courier New"/>
            <w:noProof/>
            <w:sz w:val="16"/>
            <w:lang w:eastAsia="en-GB"/>
          </w:rPr>
          <w:t>-- ASN1START</w:t>
        </w:r>
      </w:ins>
    </w:p>
    <w:p w14:paraId="0BF492E8" w14:textId="4E97246A"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 HiSilicon" w:date="2021-12-29T18:50:00Z"/>
          <w:rFonts w:ascii="Courier New" w:eastAsia="Times New Roman" w:hAnsi="Courier New"/>
          <w:noProof/>
          <w:sz w:val="16"/>
          <w:lang w:eastAsia="en-GB"/>
        </w:rPr>
      </w:pPr>
      <w:ins w:id="85" w:author="Huawei, HiSilicon" w:date="2021-12-29T18:50:00Z">
        <w:r w:rsidRPr="00583380">
          <w:rPr>
            <w:rFonts w:ascii="Courier New" w:eastAsia="Times New Roman" w:hAnsi="Courier New"/>
            <w:noProof/>
            <w:sz w:val="16"/>
            <w:lang w:eastAsia="en-GB"/>
          </w:rPr>
          <w:t>-- TAG-CROSSCARRIERSCHEDULINGCONFIG</w:t>
        </w:r>
      </w:ins>
      <w:ins w:id="86" w:author="Huawei, HiSilicon" w:date="2021-12-30T12:05:00Z">
        <w:r w:rsidR="00EF3642">
          <w:rPr>
            <w:rFonts w:ascii="Courier New" w:eastAsia="Times New Roman" w:hAnsi="Courier New"/>
            <w:noProof/>
            <w:sz w:val="16"/>
            <w:lang w:eastAsia="en-GB"/>
          </w:rPr>
          <w:t>E</w:t>
        </w:r>
      </w:ins>
      <w:ins w:id="87" w:author="Huawei, HiSilicon" w:date="2022-01-10T20:56:00Z">
        <w:r w:rsidR="00EF3642">
          <w:rPr>
            <w:rFonts w:ascii="Courier New" w:eastAsia="Times New Roman" w:hAnsi="Courier New"/>
            <w:noProof/>
            <w:sz w:val="16"/>
            <w:lang w:eastAsia="en-GB"/>
          </w:rPr>
          <w:t>XT</w:t>
        </w:r>
      </w:ins>
      <w:ins w:id="88" w:author="Huawei, HiSilicon" w:date="2021-12-29T18:50:00Z">
        <w:r w:rsidRPr="00583380">
          <w:rPr>
            <w:rFonts w:ascii="Courier New" w:eastAsia="Times New Roman" w:hAnsi="Courier New"/>
            <w:noProof/>
            <w:sz w:val="16"/>
            <w:lang w:eastAsia="en-GB"/>
          </w:rPr>
          <w:t>-START</w:t>
        </w:r>
      </w:ins>
    </w:p>
    <w:p w14:paraId="40B473BF"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HiSilicon" w:date="2021-12-29T18:50:00Z"/>
          <w:rFonts w:ascii="Courier New" w:eastAsia="Times New Roman" w:hAnsi="Courier New"/>
          <w:noProof/>
          <w:sz w:val="16"/>
          <w:lang w:eastAsia="en-GB"/>
        </w:rPr>
      </w:pPr>
    </w:p>
    <w:p w14:paraId="65C93955" w14:textId="799BDFC4"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HiSilicon" w:date="2021-12-29T18:50:00Z"/>
          <w:rFonts w:ascii="Courier New" w:eastAsia="Times New Roman" w:hAnsi="Courier New"/>
          <w:noProof/>
          <w:sz w:val="16"/>
          <w:lang w:eastAsia="en-GB"/>
        </w:rPr>
      </w:pPr>
      <w:ins w:id="91" w:author="Huawei, HiSilicon" w:date="2021-12-29T18:50:00Z">
        <w:r w:rsidRPr="00583380">
          <w:rPr>
            <w:rFonts w:ascii="Courier New" w:eastAsia="Times New Roman" w:hAnsi="Courier New"/>
            <w:noProof/>
            <w:sz w:val="16"/>
            <w:lang w:eastAsia="en-GB"/>
          </w:rPr>
          <w:t>CrossCarrierSchedulingConfig</w:t>
        </w:r>
      </w:ins>
      <w:ins w:id="92" w:author="Huawei, HiSilicon" w:date="2021-12-30T12:05:00Z">
        <w:r w:rsidR="0095320B">
          <w:rPr>
            <w:rFonts w:ascii="Courier New" w:eastAsia="Times New Roman" w:hAnsi="Courier New"/>
            <w:noProof/>
            <w:sz w:val="16"/>
            <w:lang w:eastAsia="en-GB"/>
          </w:rPr>
          <w:t>Ext</w:t>
        </w:r>
      </w:ins>
      <w:ins w:id="93" w:author="Huawei, HiSilicon" w:date="2021-12-29T18:53:00Z">
        <w:r w:rsidR="00FA7216">
          <w:rPr>
            <w:rFonts w:ascii="Courier New" w:eastAsia="Times New Roman" w:hAnsi="Courier New"/>
            <w:noProof/>
            <w:sz w:val="16"/>
            <w:lang w:eastAsia="en-GB"/>
          </w:rPr>
          <w:t>-r17</w:t>
        </w:r>
      </w:ins>
      <w:ins w:id="94" w:author="Huawei, HiSilicon" w:date="2021-12-29T18:50:00Z">
        <w:r w:rsidRPr="00583380">
          <w:rPr>
            <w:rFonts w:ascii="Courier New" w:eastAsia="Times New Roman" w:hAnsi="Courier New"/>
            <w:noProof/>
            <w:sz w:val="16"/>
            <w:lang w:eastAsia="en-GB"/>
          </w:rPr>
          <w:t xml:space="preserve"> ::=        SEQUENCE {</w:t>
        </w:r>
      </w:ins>
    </w:p>
    <w:p w14:paraId="73A94EA3" w14:textId="75680860"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 HiSilicon" w:date="2021-12-29T18:50:00Z"/>
          <w:rFonts w:ascii="Courier New" w:eastAsia="Times New Roman" w:hAnsi="Courier New"/>
          <w:noProof/>
          <w:sz w:val="16"/>
          <w:lang w:eastAsia="en-GB"/>
        </w:rPr>
      </w:pPr>
      <w:ins w:id="96" w:author="Huawei, HiSilicon" w:date="2021-12-29T18:50:00Z">
        <w:r w:rsidRPr="00583380">
          <w:rPr>
            <w:rFonts w:ascii="Courier New" w:eastAsia="Times New Roman" w:hAnsi="Courier New"/>
            <w:noProof/>
            <w:sz w:val="16"/>
            <w:lang w:eastAsia="en-GB"/>
          </w:rPr>
          <w:t xml:space="preserve">    schedulingCellInfo</w:t>
        </w:r>
      </w:ins>
      <w:ins w:id="97" w:author="Huawei, HiSilicon" w:date="2021-12-29T18:55:00Z">
        <w:r w:rsidR="0084528B">
          <w:rPr>
            <w:rFonts w:ascii="Courier New" w:eastAsia="Times New Roman" w:hAnsi="Courier New"/>
            <w:noProof/>
            <w:sz w:val="16"/>
            <w:lang w:eastAsia="en-GB"/>
          </w:rPr>
          <w:t>-r17</w:t>
        </w:r>
      </w:ins>
      <w:ins w:id="98" w:author="Huawei, HiSilicon" w:date="2021-12-29T18:50:00Z">
        <w:r w:rsidRPr="00583380">
          <w:rPr>
            <w:rFonts w:ascii="Courier New" w:eastAsia="Times New Roman" w:hAnsi="Courier New"/>
            <w:noProof/>
            <w:sz w:val="16"/>
            <w:lang w:eastAsia="en-GB"/>
          </w:rPr>
          <w:t xml:space="preserve">                      </w:t>
        </w:r>
      </w:ins>
      <w:ins w:id="99" w:author="Huawei, HiSilicon" w:date="2021-12-29T18:55:00Z">
        <w:r w:rsidR="0084528B">
          <w:rPr>
            <w:rFonts w:ascii="Courier New" w:eastAsia="Times New Roman" w:hAnsi="Courier New"/>
            <w:noProof/>
            <w:sz w:val="16"/>
            <w:lang w:eastAsia="en-GB"/>
          </w:rPr>
          <w:t>SEQUENCE</w:t>
        </w:r>
      </w:ins>
      <w:ins w:id="100" w:author="Huawei, HiSilicon" w:date="2021-12-29T18:50:00Z">
        <w:r w:rsidRPr="00583380">
          <w:rPr>
            <w:rFonts w:ascii="Courier New" w:eastAsia="Times New Roman" w:hAnsi="Courier New"/>
            <w:noProof/>
            <w:sz w:val="16"/>
            <w:lang w:eastAsia="en-GB"/>
          </w:rPr>
          <w:t xml:space="preserve"> {</w:t>
        </w:r>
      </w:ins>
    </w:p>
    <w:p w14:paraId="7EA2AFE6" w14:textId="38E380E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HiSilicon" w:date="2021-12-29T18:50:00Z"/>
          <w:rFonts w:ascii="Courier New" w:eastAsia="Times New Roman" w:hAnsi="Courier New"/>
          <w:noProof/>
          <w:sz w:val="16"/>
          <w:lang w:eastAsia="en-GB"/>
        </w:rPr>
      </w:pPr>
      <w:ins w:id="102" w:author="Huawei, HiSilicon" w:date="2021-12-29T18:50:00Z">
        <w:r w:rsidRPr="00583380">
          <w:rPr>
            <w:rFonts w:ascii="Courier New" w:eastAsia="Times New Roman" w:hAnsi="Courier New"/>
            <w:noProof/>
            <w:sz w:val="16"/>
            <w:lang w:eastAsia="en-GB"/>
          </w:rPr>
          <w:t xml:space="preserve">            schedulingCellId</w:t>
        </w:r>
      </w:ins>
      <w:ins w:id="103" w:author="Huawei, HiSilicon" w:date="2021-12-29T18:55:00Z">
        <w:r w:rsidR="0084528B">
          <w:rPr>
            <w:rFonts w:ascii="Courier New" w:eastAsia="Times New Roman" w:hAnsi="Courier New"/>
            <w:noProof/>
            <w:sz w:val="16"/>
            <w:lang w:eastAsia="en-GB"/>
          </w:rPr>
          <w:t>-r17</w:t>
        </w:r>
      </w:ins>
      <w:ins w:id="104" w:author="Huawei, HiSilicon" w:date="2021-12-29T18:50:00Z">
        <w:r w:rsidRPr="00583380">
          <w:rPr>
            <w:rFonts w:ascii="Courier New" w:eastAsia="Times New Roman" w:hAnsi="Courier New"/>
            <w:noProof/>
            <w:sz w:val="16"/>
            <w:lang w:eastAsia="en-GB"/>
          </w:rPr>
          <w:t xml:space="preserve">                        ServCellIndex,</w:t>
        </w:r>
      </w:ins>
    </w:p>
    <w:p w14:paraId="42430A9B" w14:textId="2E910AD0"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HiSilicon" w:date="2021-12-29T18:50:00Z"/>
          <w:rFonts w:ascii="Courier New" w:eastAsia="Times New Roman" w:hAnsi="Courier New"/>
          <w:noProof/>
          <w:sz w:val="16"/>
          <w:lang w:eastAsia="en-GB"/>
        </w:rPr>
      </w:pPr>
      <w:ins w:id="106" w:author="Huawei, HiSilicon" w:date="2021-12-29T18:50:00Z">
        <w:r w:rsidRPr="00583380">
          <w:rPr>
            <w:rFonts w:ascii="Courier New" w:eastAsia="Times New Roman" w:hAnsi="Courier New"/>
            <w:noProof/>
            <w:sz w:val="16"/>
            <w:lang w:eastAsia="en-GB"/>
          </w:rPr>
          <w:t xml:space="preserve">            cif-InSchedulingCell</w:t>
        </w:r>
      </w:ins>
      <w:ins w:id="107" w:author="Huawei, HiSilicon" w:date="2021-12-29T18:56:00Z">
        <w:r w:rsidR="0084528B">
          <w:rPr>
            <w:rFonts w:ascii="Courier New" w:eastAsia="Times New Roman" w:hAnsi="Courier New"/>
            <w:noProof/>
            <w:sz w:val="16"/>
            <w:lang w:eastAsia="en-GB"/>
          </w:rPr>
          <w:t>-r17</w:t>
        </w:r>
      </w:ins>
      <w:ins w:id="108" w:author="Huawei, HiSilicon" w:date="2021-12-29T18:50:00Z">
        <w:r w:rsidRPr="00583380">
          <w:rPr>
            <w:rFonts w:ascii="Courier New" w:eastAsia="Times New Roman" w:hAnsi="Courier New"/>
            <w:noProof/>
            <w:sz w:val="16"/>
            <w:lang w:eastAsia="en-GB"/>
          </w:rPr>
          <w:t xml:space="preserve">                    INTEGER (1..7)</w:t>
        </w:r>
      </w:ins>
    </w:p>
    <w:p w14:paraId="20FAC67C"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 HiSilicon" w:date="2021-12-29T18:50:00Z"/>
          <w:rFonts w:ascii="Courier New" w:eastAsia="Times New Roman" w:hAnsi="Courier New"/>
          <w:noProof/>
          <w:sz w:val="16"/>
          <w:lang w:eastAsia="en-GB"/>
        </w:rPr>
      </w:pPr>
      <w:ins w:id="110" w:author="Huawei, HiSilicon" w:date="2021-12-29T18:50:00Z">
        <w:r w:rsidRPr="00583380">
          <w:rPr>
            <w:rFonts w:ascii="Courier New" w:eastAsia="Times New Roman" w:hAnsi="Courier New"/>
            <w:noProof/>
            <w:sz w:val="16"/>
            <w:lang w:eastAsia="en-GB"/>
          </w:rPr>
          <w:t xml:space="preserve">        }</w:t>
        </w:r>
      </w:ins>
    </w:p>
    <w:p w14:paraId="4F9D4548"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 HiSilicon" w:date="2021-12-29T18:50:00Z"/>
          <w:rFonts w:ascii="Courier New" w:eastAsia="Times New Roman" w:hAnsi="Courier New"/>
          <w:noProof/>
          <w:sz w:val="16"/>
          <w:lang w:eastAsia="en-GB"/>
        </w:rPr>
      </w:pPr>
      <w:ins w:id="112" w:author="Huawei, HiSilicon" w:date="2021-12-29T18:50:00Z">
        <w:r w:rsidRPr="00583380">
          <w:rPr>
            <w:rFonts w:ascii="Courier New" w:eastAsia="Times New Roman" w:hAnsi="Courier New"/>
            <w:noProof/>
            <w:sz w:val="16"/>
            <w:lang w:eastAsia="en-GB"/>
          </w:rPr>
          <w:t xml:space="preserve">    },</w:t>
        </w:r>
      </w:ins>
    </w:p>
    <w:p w14:paraId="5F77CADF"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HiSilicon" w:date="2021-12-29T18:50:00Z"/>
          <w:rFonts w:ascii="Courier New" w:eastAsia="Times New Roman" w:hAnsi="Courier New"/>
          <w:noProof/>
          <w:sz w:val="16"/>
          <w:lang w:eastAsia="en-GB"/>
        </w:rPr>
      </w:pPr>
      <w:ins w:id="114" w:author="Huawei, HiSilicon" w:date="2021-12-29T18:50:00Z">
        <w:r w:rsidRPr="00583380">
          <w:rPr>
            <w:rFonts w:ascii="Courier New" w:eastAsia="Times New Roman" w:hAnsi="Courier New"/>
            <w:noProof/>
            <w:sz w:val="16"/>
            <w:lang w:eastAsia="en-GB"/>
          </w:rPr>
          <w:t xml:space="preserve">    ...,</w:t>
        </w:r>
      </w:ins>
    </w:p>
    <w:p w14:paraId="10A7E93B"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Huawei, HiSilicon" w:date="2021-12-29T18:50:00Z"/>
          <w:rFonts w:ascii="Courier New" w:eastAsia="Times New Roman" w:hAnsi="Courier New"/>
          <w:noProof/>
          <w:sz w:val="16"/>
          <w:lang w:eastAsia="en-GB"/>
        </w:rPr>
      </w:pPr>
      <w:ins w:id="116" w:author="Huawei, HiSilicon" w:date="2021-12-29T18:50:00Z">
        <w:r w:rsidRPr="00583380">
          <w:rPr>
            <w:rFonts w:ascii="Courier New" w:eastAsia="Times New Roman" w:hAnsi="Courier New"/>
            <w:noProof/>
            <w:sz w:val="16"/>
            <w:lang w:eastAsia="en-GB"/>
          </w:rPr>
          <w:t>}</w:t>
        </w:r>
      </w:ins>
    </w:p>
    <w:p w14:paraId="14AB2439"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Huawei, HiSilicon" w:date="2021-12-29T18:50:00Z"/>
          <w:rFonts w:ascii="Courier New" w:eastAsia="Times New Roman" w:hAnsi="Courier New"/>
          <w:noProof/>
          <w:sz w:val="16"/>
          <w:lang w:eastAsia="en-GB"/>
        </w:rPr>
      </w:pPr>
    </w:p>
    <w:p w14:paraId="0499637F" w14:textId="4B622326"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HiSilicon" w:date="2021-12-29T18:50:00Z"/>
          <w:rFonts w:ascii="Courier New" w:eastAsia="Times New Roman" w:hAnsi="Courier New"/>
          <w:noProof/>
          <w:sz w:val="16"/>
          <w:lang w:eastAsia="en-GB"/>
        </w:rPr>
      </w:pPr>
      <w:ins w:id="119" w:author="Huawei, HiSilicon" w:date="2021-12-29T18:50:00Z">
        <w:r w:rsidRPr="00583380">
          <w:rPr>
            <w:rFonts w:ascii="Courier New" w:eastAsia="Times New Roman" w:hAnsi="Courier New"/>
            <w:noProof/>
            <w:sz w:val="16"/>
            <w:lang w:eastAsia="en-GB"/>
          </w:rPr>
          <w:t>-- TAG-CROSSCARRIERSCHEDULINGCONFIG</w:t>
        </w:r>
      </w:ins>
      <w:ins w:id="120" w:author="Huawei, HiSilicon" w:date="2021-12-30T12:05:00Z">
        <w:r w:rsidR="00EF3642">
          <w:rPr>
            <w:rFonts w:ascii="Courier New" w:eastAsia="Times New Roman" w:hAnsi="Courier New"/>
            <w:noProof/>
            <w:sz w:val="16"/>
            <w:lang w:eastAsia="en-GB"/>
          </w:rPr>
          <w:t>E</w:t>
        </w:r>
      </w:ins>
      <w:ins w:id="121" w:author="Huawei, HiSilicon" w:date="2022-01-10T20:56:00Z">
        <w:r w:rsidR="00EF3642">
          <w:rPr>
            <w:rFonts w:ascii="Courier New" w:eastAsia="Times New Roman" w:hAnsi="Courier New"/>
            <w:noProof/>
            <w:sz w:val="16"/>
            <w:lang w:eastAsia="en-GB"/>
          </w:rPr>
          <w:t>XT</w:t>
        </w:r>
      </w:ins>
      <w:ins w:id="122" w:author="Huawei, HiSilicon" w:date="2021-12-29T18:50:00Z">
        <w:r w:rsidRPr="00583380">
          <w:rPr>
            <w:rFonts w:ascii="Courier New" w:eastAsia="Times New Roman" w:hAnsi="Courier New"/>
            <w:noProof/>
            <w:sz w:val="16"/>
            <w:lang w:eastAsia="en-GB"/>
          </w:rPr>
          <w:t>-STOP</w:t>
        </w:r>
      </w:ins>
    </w:p>
    <w:p w14:paraId="0B8AA8E0" w14:textId="77777777" w:rsidR="00583380" w:rsidRPr="00583380" w:rsidRDefault="00583380" w:rsidP="005833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wei, HiSilicon" w:date="2021-12-29T18:50:00Z"/>
          <w:rFonts w:ascii="Courier New" w:eastAsia="Times New Roman" w:hAnsi="Courier New"/>
          <w:noProof/>
          <w:sz w:val="16"/>
          <w:lang w:eastAsia="en-GB"/>
        </w:rPr>
      </w:pPr>
      <w:ins w:id="124" w:author="Huawei, HiSilicon" w:date="2021-12-29T18:50:00Z">
        <w:r w:rsidRPr="00583380">
          <w:rPr>
            <w:rFonts w:ascii="Courier New" w:eastAsia="Times New Roman" w:hAnsi="Courier New"/>
            <w:noProof/>
            <w:sz w:val="16"/>
            <w:lang w:eastAsia="en-GB"/>
          </w:rPr>
          <w:t>-- ASN1STOP</w:t>
        </w:r>
      </w:ins>
    </w:p>
    <w:p w14:paraId="617D5385" w14:textId="77777777" w:rsidR="00583380" w:rsidRPr="00583380" w:rsidRDefault="00583380" w:rsidP="00583380">
      <w:pPr>
        <w:overflowPunct w:val="0"/>
        <w:autoSpaceDE w:val="0"/>
        <w:autoSpaceDN w:val="0"/>
        <w:adjustRightInd w:val="0"/>
        <w:textAlignment w:val="baseline"/>
        <w:rPr>
          <w:ins w:id="125" w:author="Huawei, HiSilicon" w:date="2021-12-29T18:50:00Z"/>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83380" w:rsidRPr="00583380" w14:paraId="5213A64E" w14:textId="77777777" w:rsidTr="00645154">
        <w:trPr>
          <w:cantSplit/>
          <w:tblHeader/>
          <w:ins w:id="126" w:author="Huawei, HiSilicon" w:date="2021-12-29T18:50:00Z"/>
        </w:trPr>
        <w:tc>
          <w:tcPr>
            <w:tcW w:w="14175" w:type="dxa"/>
            <w:tcBorders>
              <w:top w:val="single" w:sz="4" w:space="0" w:color="808080"/>
              <w:left w:val="single" w:sz="4" w:space="0" w:color="808080"/>
              <w:bottom w:val="single" w:sz="4" w:space="0" w:color="808080"/>
              <w:right w:val="single" w:sz="4" w:space="0" w:color="808080"/>
            </w:tcBorders>
            <w:hideMark/>
          </w:tcPr>
          <w:p w14:paraId="1FF9ED5C" w14:textId="0E3A8B01" w:rsidR="00583380" w:rsidRPr="00583380" w:rsidRDefault="00583380" w:rsidP="00583380">
            <w:pPr>
              <w:keepNext/>
              <w:keepLines/>
              <w:overflowPunct w:val="0"/>
              <w:autoSpaceDE w:val="0"/>
              <w:autoSpaceDN w:val="0"/>
              <w:adjustRightInd w:val="0"/>
              <w:spacing w:after="0"/>
              <w:jc w:val="center"/>
              <w:textAlignment w:val="baseline"/>
              <w:rPr>
                <w:ins w:id="127" w:author="Huawei, HiSilicon" w:date="2021-12-29T18:50:00Z"/>
                <w:rFonts w:ascii="Arial" w:eastAsia="Times New Roman" w:hAnsi="Arial"/>
                <w:b/>
                <w:sz w:val="18"/>
                <w:lang w:eastAsia="en-GB"/>
              </w:rPr>
            </w:pPr>
            <w:ins w:id="128" w:author="Huawei, HiSilicon" w:date="2021-12-29T18:50:00Z">
              <w:r w:rsidRPr="00583380">
                <w:rPr>
                  <w:rFonts w:ascii="Arial" w:eastAsia="Times New Roman" w:hAnsi="Arial"/>
                  <w:b/>
                  <w:i/>
                  <w:sz w:val="18"/>
                  <w:lang w:eastAsia="en-GB"/>
                </w:rPr>
                <w:t>CrossCarrierSchedulingConfig</w:t>
              </w:r>
            </w:ins>
            <w:ins w:id="129" w:author="Huawei, HiSilicon" w:date="2021-12-30T12:05:00Z">
              <w:r w:rsidR="0095320B">
                <w:rPr>
                  <w:rFonts w:ascii="Arial" w:eastAsia="Times New Roman" w:hAnsi="Arial"/>
                  <w:b/>
                  <w:i/>
                  <w:sz w:val="18"/>
                  <w:lang w:eastAsia="en-GB"/>
                </w:rPr>
                <w:t>Ext</w:t>
              </w:r>
            </w:ins>
            <w:ins w:id="130" w:author="Huawei, HiSilicon" w:date="2021-12-29T18:50:00Z">
              <w:r w:rsidRPr="00583380">
                <w:rPr>
                  <w:rFonts w:ascii="Arial" w:eastAsia="Times New Roman" w:hAnsi="Arial"/>
                  <w:b/>
                  <w:iCs/>
                  <w:sz w:val="18"/>
                  <w:lang w:eastAsia="en-GB"/>
                </w:rPr>
                <w:t xml:space="preserve"> field descriptions</w:t>
              </w:r>
            </w:ins>
          </w:p>
        </w:tc>
      </w:tr>
      <w:tr w:rsidR="00583380" w:rsidRPr="00583380" w14:paraId="14ABBC31" w14:textId="77777777" w:rsidTr="00645154">
        <w:trPr>
          <w:cantSplit/>
          <w:ins w:id="131" w:author="Huawei, HiSilicon" w:date="2021-12-29T18:50:00Z"/>
        </w:trPr>
        <w:tc>
          <w:tcPr>
            <w:tcW w:w="14175" w:type="dxa"/>
            <w:tcBorders>
              <w:top w:val="single" w:sz="4" w:space="0" w:color="808080"/>
              <w:left w:val="single" w:sz="4" w:space="0" w:color="808080"/>
              <w:bottom w:val="single" w:sz="4" w:space="0" w:color="808080"/>
              <w:right w:val="single" w:sz="4" w:space="0" w:color="808080"/>
            </w:tcBorders>
            <w:hideMark/>
          </w:tcPr>
          <w:p w14:paraId="20394161" w14:textId="77777777" w:rsidR="00583380" w:rsidRPr="00583380" w:rsidRDefault="00583380" w:rsidP="00583380">
            <w:pPr>
              <w:keepNext/>
              <w:keepLines/>
              <w:overflowPunct w:val="0"/>
              <w:autoSpaceDE w:val="0"/>
              <w:autoSpaceDN w:val="0"/>
              <w:adjustRightInd w:val="0"/>
              <w:spacing w:after="0"/>
              <w:textAlignment w:val="baseline"/>
              <w:rPr>
                <w:ins w:id="132" w:author="Huawei, HiSilicon" w:date="2021-12-29T18:50:00Z"/>
                <w:rFonts w:ascii="Arial" w:eastAsia="Times New Roman" w:hAnsi="Arial"/>
                <w:b/>
                <w:i/>
                <w:sz w:val="18"/>
                <w:lang w:eastAsia="en-GB"/>
              </w:rPr>
            </w:pPr>
            <w:ins w:id="133" w:author="Huawei, HiSilicon" w:date="2021-12-29T18:50:00Z">
              <w:r w:rsidRPr="00583380">
                <w:rPr>
                  <w:rFonts w:ascii="Arial" w:eastAsia="Times New Roman" w:hAnsi="Arial"/>
                  <w:b/>
                  <w:i/>
                  <w:sz w:val="18"/>
                  <w:lang w:eastAsia="en-GB"/>
                </w:rPr>
                <w:t>cif-InSchedulingCell</w:t>
              </w:r>
            </w:ins>
          </w:p>
          <w:p w14:paraId="4F8DF98F" w14:textId="1FEB7BE5" w:rsidR="00583380" w:rsidRPr="00583380" w:rsidRDefault="00583380" w:rsidP="00A52FA5">
            <w:pPr>
              <w:keepNext/>
              <w:keepLines/>
              <w:overflowPunct w:val="0"/>
              <w:autoSpaceDE w:val="0"/>
              <w:autoSpaceDN w:val="0"/>
              <w:adjustRightInd w:val="0"/>
              <w:spacing w:after="0"/>
              <w:textAlignment w:val="baseline"/>
              <w:rPr>
                <w:ins w:id="134" w:author="Huawei, HiSilicon" w:date="2021-12-29T18:50:00Z"/>
                <w:rFonts w:ascii="Arial" w:eastAsia="Times New Roman" w:hAnsi="Arial"/>
                <w:b/>
                <w:sz w:val="18"/>
                <w:lang w:eastAsia="en-GB"/>
              </w:rPr>
            </w:pPr>
            <w:ins w:id="135" w:author="Huawei, HiSilicon" w:date="2021-12-29T18:50:00Z">
              <w:r w:rsidRPr="00583380">
                <w:rPr>
                  <w:rFonts w:ascii="Arial" w:eastAsia="Times New Roman" w:hAnsi="Arial"/>
                  <w:sz w:val="18"/>
                  <w:lang w:eastAsia="en-GB"/>
                </w:rPr>
                <w:t xml:space="preserve">The field indicates the CIF value used in the </w:t>
              </w:r>
            </w:ins>
            <w:ins w:id="136" w:author="Huawei, HiSilicon" w:date="2021-12-29T19:09:00Z">
              <w:r w:rsidR="00F00F6D">
                <w:rPr>
                  <w:rFonts w:ascii="Arial" w:eastAsia="Times New Roman" w:hAnsi="Arial"/>
                  <w:sz w:val="18"/>
                  <w:lang w:eastAsia="en-GB"/>
                </w:rPr>
                <w:t>SCell</w:t>
              </w:r>
            </w:ins>
            <w:ins w:id="137" w:author="Huawei, HiSilicon" w:date="2021-12-29T18:50:00Z">
              <w:r w:rsidRPr="00583380">
                <w:rPr>
                  <w:rFonts w:ascii="Arial" w:eastAsia="Times New Roman" w:hAnsi="Arial"/>
                  <w:sz w:val="18"/>
                  <w:lang w:eastAsia="en-GB"/>
                </w:rPr>
                <w:t xml:space="preserve"> to indicate a grant or assignment applicable for this </w:t>
              </w:r>
            </w:ins>
            <w:ins w:id="138" w:author="Huawei, HiSilicon" w:date="2021-12-29T19:09:00Z">
              <w:r w:rsidR="00F00F6D">
                <w:rPr>
                  <w:rFonts w:ascii="Arial" w:eastAsia="Times New Roman" w:hAnsi="Arial"/>
                  <w:sz w:val="18"/>
                  <w:lang w:eastAsia="en-GB"/>
                </w:rPr>
                <w:t>SpCell</w:t>
              </w:r>
            </w:ins>
            <w:ins w:id="139" w:author="Huawei, HiSilicon" w:date="2021-12-29T18:50:00Z">
              <w:r w:rsidRPr="00583380">
                <w:rPr>
                  <w:rFonts w:ascii="Arial" w:eastAsia="Times New Roman" w:hAnsi="Arial"/>
                  <w:sz w:val="18"/>
                  <w:lang w:eastAsia="en-GB"/>
                </w:rPr>
                <w:t xml:space="preserve">, see TS 38.213 </w:t>
              </w:r>
              <w:r w:rsidRPr="00583380">
                <w:rPr>
                  <w:rFonts w:ascii="Arial" w:eastAsia="Times New Roman" w:hAnsi="Arial"/>
                  <w:sz w:val="18"/>
                  <w:lang w:eastAsia="zh-CN"/>
                </w:rPr>
                <w:t>[13]</w:t>
              </w:r>
              <w:r w:rsidRPr="00583380">
                <w:rPr>
                  <w:rFonts w:ascii="Arial" w:eastAsia="Times New Roman" w:hAnsi="Arial"/>
                  <w:sz w:val="18"/>
                  <w:lang w:eastAsia="en-GB"/>
                </w:rPr>
                <w:t>.</w:t>
              </w:r>
            </w:ins>
            <w:ins w:id="140" w:author="Huawei, HiSilicon" w:date="2021-12-29T19:11:00Z">
              <w:r w:rsidR="00FA440F">
                <w:rPr>
                  <w:rFonts w:ascii="Arial" w:eastAsia="Times New Roman" w:hAnsi="Arial"/>
                  <w:sz w:val="18"/>
                  <w:lang w:eastAsia="en-GB"/>
                </w:rPr>
                <w:t xml:space="preserve"> </w:t>
              </w:r>
              <w:r w:rsidR="00FA440F" w:rsidRPr="007537E4">
                <w:rPr>
                  <w:rFonts w:ascii="Arial" w:eastAsia="Times New Roman" w:hAnsi="Arial"/>
                  <w:sz w:val="18"/>
                  <w:highlight w:val="yellow"/>
                  <w:lang w:eastAsia="en-GB"/>
                </w:rPr>
                <w:t xml:space="preserve">When </w:t>
              </w:r>
              <w:r w:rsidR="00754C25" w:rsidRPr="007537E4">
                <w:rPr>
                  <w:rFonts w:ascii="Arial" w:eastAsia="Times New Roman" w:hAnsi="Arial"/>
                  <w:sz w:val="18"/>
                  <w:highlight w:val="yellow"/>
                  <w:lang w:eastAsia="en-GB"/>
                </w:rPr>
                <w:t xml:space="preserve">the grant or assignment is received on the concerned SpCell, the CIF </w:t>
              </w:r>
            </w:ins>
            <w:ins w:id="141" w:author="Huawei, HiSilicon" w:date="2021-12-29T19:24:00Z">
              <w:r w:rsidR="00754FD4">
                <w:rPr>
                  <w:rFonts w:ascii="Arial" w:eastAsia="Times New Roman" w:hAnsi="Arial"/>
                  <w:sz w:val="18"/>
                  <w:highlight w:val="yellow"/>
                  <w:lang w:eastAsia="en-GB"/>
                </w:rPr>
                <w:t>bits in the corresponding DCI</w:t>
              </w:r>
            </w:ins>
            <w:ins w:id="142" w:author="Huawei, HiSilicon" w:date="2021-12-29T19:11:00Z">
              <w:r w:rsidR="00754C25" w:rsidRPr="007537E4">
                <w:rPr>
                  <w:rFonts w:ascii="Arial" w:eastAsia="Times New Roman" w:hAnsi="Arial"/>
                  <w:sz w:val="18"/>
                  <w:highlight w:val="yellow"/>
                  <w:lang w:eastAsia="en-GB"/>
                </w:rPr>
                <w:t xml:space="preserve"> is </w:t>
              </w:r>
            </w:ins>
            <w:ins w:id="143" w:author="Huawei, HiSilicon" w:date="2021-12-29T19:24:00Z">
              <w:r w:rsidR="00754FD4">
                <w:rPr>
                  <w:rFonts w:ascii="Arial" w:eastAsia="Times New Roman" w:hAnsi="Arial"/>
                  <w:sz w:val="18"/>
                  <w:highlight w:val="yellow"/>
                  <w:lang w:eastAsia="en-GB"/>
                </w:rPr>
                <w:t xml:space="preserve">reserved and CIF value is not </w:t>
              </w:r>
            </w:ins>
            <w:ins w:id="144" w:author="Huawei, HiSilicon" w:date="2021-12-30T14:06:00Z">
              <w:r w:rsidR="00A52FA5">
                <w:rPr>
                  <w:rFonts w:ascii="Arial" w:eastAsia="Times New Roman" w:hAnsi="Arial"/>
                  <w:sz w:val="18"/>
                  <w:highlight w:val="yellow"/>
                  <w:lang w:eastAsia="en-GB"/>
                </w:rPr>
                <w:t>used in the specifications</w:t>
              </w:r>
            </w:ins>
            <w:ins w:id="145" w:author="Huawei, HiSilicon" w:date="2021-12-29T19:11:00Z">
              <w:r w:rsidR="00754C25" w:rsidRPr="007537E4">
                <w:rPr>
                  <w:rFonts w:ascii="Arial" w:eastAsia="Times New Roman" w:hAnsi="Arial"/>
                  <w:sz w:val="18"/>
                  <w:highlight w:val="yellow"/>
                  <w:lang w:eastAsia="en-GB"/>
                </w:rPr>
                <w:t>.</w:t>
              </w:r>
              <w:r w:rsidR="00754C25">
                <w:rPr>
                  <w:rFonts w:ascii="Arial" w:eastAsia="Times New Roman" w:hAnsi="Arial"/>
                  <w:sz w:val="18"/>
                  <w:lang w:eastAsia="en-GB"/>
                </w:rPr>
                <w:t xml:space="preserve"> </w:t>
              </w:r>
            </w:ins>
          </w:p>
        </w:tc>
      </w:tr>
      <w:tr w:rsidR="00583380" w:rsidRPr="00583380" w14:paraId="65F9C157" w14:textId="77777777" w:rsidTr="00645154">
        <w:trPr>
          <w:cantSplit/>
          <w:ins w:id="146" w:author="Huawei, HiSilicon" w:date="2021-12-29T18:50:00Z"/>
        </w:trPr>
        <w:tc>
          <w:tcPr>
            <w:tcW w:w="14175" w:type="dxa"/>
            <w:tcBorders>
              <w:top w:val="single" w:sz="4" w:space="0" w:color="808080"/>
              <w:left w:val="single" w:sz="4" w:space="0" w:color="808080"/>
              <w:bottom w:val="single" w:sz="4" w:space="0" w:color="808080"/>
              <w:right w:val="single" w:sz="4" w:space="0" w:color="808080"/>
            </w:tcBorders>
            <w:hideMark/>
          </w:tcPr>
          <w:p w14:paraId="1132499B" w14:textId="77777777" w:rsidR="00583380" w:rsidRPr="00583380" w:rsidRDefault="00583380" w:rsidP="00583380">
            <w:pPr>
              <w:keepNext/>
              <w:keepLines/>
              <w:overflowPunct w:val="0"/>
              <w:autoSpaceDE w:val="0"/>
              <w:autoSpaceDN w:val="0"/>
              <w:adjustRightInd w:val="0"/>
              <w:spacing w:after="0"/>
              <w:textAlignment w:val="baseline"/>
              <w:rPr>
                <w:ins w:id="147" w:author="Huawei, HiSilicon" w:date="2021-12-29T18:50:00Z"/>
                <w:rFonts w:ascii="Arial" w:eastAsia="Times New Roman" w:hAnsi="Arial"/>
                <w:b/>
                <w:i/>
                <w:sz w:val="18"/>
                <w:lang w:eastAsia="en-GB"/>
              </w:rPr>
            </w:pPr>
            <w:ins w:id="148" w:author="Huawei, HiSilicon" w:date="2021-12-29T18:50:00Z">
              <w:r w:rsidRPr="00583380">
                <w:rPr>
                  <w:rFonts w:ascii="Arial" w:eastAsia="Times New Roman" w:hAnsi="Arial"/>
                  <w:b/>
                  <w:i/>
                  <w:sz w:val="18"/>
                  <w:lang w:eastAsia="en-GB"/>
                </w:rPr>
                <w:t>schedulingCellId</w:t>
              </w:r>
            </w:ins>
          </w:p>
          <w:p w14:paraId="513E8178" w14:textId="49484CCC" w:rsidR="00583380" w:rsidRPr="00583380" w:rsidRDefault="00583380" w:rsidP="00B43AA4">
            <w:pPr>
              <w:keepNext/>
              <w:keepLines/>
              <w:overflowPunct w:val="0"/>
              <w:autoSpaceDE w:val="0"/>
              <w:autoSpaceDN w:val="0"/>
              <w:adjustRightInd w:val="0"/>
              <w:spacing w:after="0"/>
              <w:textAlignment w:val="baseline"/>
              <w:rPr>
                <w:ins w:id="149" w:author="Huawei, HiSilicon" w:date="2021-12-29T18:50:00Z"/>
                <w:rFonts w:ascii="Arial" w:eastAsia="Times New Roman" w:hAnsi="Arial"/>
                <w:b/>
                <w:i/>
                <w:sz w:val="18"/>
                <w:lang w:eastAsia="en-GB"/>
              </w:rPr>
            </w:pPr>
            <w:ins w:id="150" w:author="Huawei, HiSilicon" w:date="2021-12-29T18:50:00Z">
              <w:r w:rsidRPr="00583380">
                <w:rPr>
                  <w:rFonts w:ascii="Arial" w:eastAsia="Times New Roman" w:hAnsi="Arial"/>
                  <w:sz w:val="18"/>
                  <w:lang w:eastAsia="en-GB"/>
                </w:rPr>
                <w:t xml:space="preserve">Indicates which </w:t>
              </w:r>
            </w:ins>
            <w:ins w:id="151" w:author="Huawei, HiSilicon" w:date="2021-12-29T19:10:00Z">
              <w:r w:rsidR="00082CD1">
                <w:rPr>
                  <w:rFonts w:ascii="Arial" w:eastAsia="Times New Roman" w:hAnsi="Arial"/>
                  <w:sz w:val="18"/>
                  <w:lang w:eastAsia="en-GB"/>
                </w:rPr>
                <w:t>S</w:t>
              </w:r>
            </w:ins>
            <w:ins w:id="152" w:author="Huawei, HiSilicon" w:date="2021-12-29T18:50:00Z">
              <w:r w:rsidRPr="00583380">
                <w:rPr>
                  <w:rFonts w:ascii="Arial" w:eastAsia="Times New Roman" w:hAnsi="Arial"/>
                  <w:sz w:val="18"/>
                  <w:lang w:eastAsia="en-GB"/>
                </w:rPr>
                <w:t xml:space="preserve">cell signals the downlink allocations and uplink grants, if applicable, for the concerned </w:t>
              </w:r>
            </w:ins>
            <w:ins w:id="153" w:author="Huawei, HiSilicon" w:date="2021-12-29T19:10:00Z">
              <w:r w:rsidR="00082CD1">
                <w:rPr>
                  <w:rFonts w:ascii="Arial" w:eastAsia="Times New Roman" w:hAnsi="Arial"/>
                  <w:sz w:val="18"/>
                  <w:lang w:eastAsia="en-GB"/>
                </w:rPr>
                <w:t>SpCell</w:t>
              </w:r>
            </w:ins>
            <w:ins w:id="154" w:author="Huawei, HiSilicon" w:date="2021-12-29T18:50:00Z">
              <w:r w:rsidRPr="00583380">
                <w:rPr>
                  <w:rFonts w:ascii="Arial" w:eastAsia="Times New Roman" w:hAnsi="Arial"/>
                  <w:sz w:val="18"/>
                  <w:lang w:eastAsia="en-GB"/>
                </w:rPr>
                <w:t>.</w:t>
              </w:r>
            </w:ins>
          </w:p>
        </w:tc>
      </w:tr>
    </w:tbl>
    <w:p w14:paraId="397B2443" w14:textId="77777777" w:rsidR="00583380" w:rsidRPr="00583380" w:rsidRDefault="00583380" w:rsidP="00583380">
      <w:pPr>
        <w:overflowPunct w:val="0"/>
        <w:autoSpaceDE w:val="0"/>
        <w:autoSpaceDN w:val="0"/>
        <w:adjustRightInd w:val="0"/>
        <w:textAlignment w:val="baseline"/>
        <w:rPr>
          <w:ins w:id="155" w:author="Huawei, HiSilicon" w:date="2021-12-29T18:50:00Z"/>
          <w:rFonts w:eastAsia="Times New Roman"/>
          <w:lang w:eastAsia="ja-JP"/>
        </w:rPr>
      </w:pPr>
    </w:p>
    <w:p w14:paraId="4615538B" w14:textId="77777777" w:rsidR="007F3E89" w:rsidRPr="007F3E89" w:rsidRDefault="007F3E89" w:rsidP="007F3E89">
      <w:pPr>
        <w:overflowPunct w:val="0"/>
        <w:autoSpaceDE w:val="0"/>
        <w:autoSpaceDN w:val="0"/>
        <w:adjustRightInd w:val="0"/>
        <w:textAlignment w:val="baseline"/>
        <w:rPr>
          <w:rFonts w:eastAsia="Times New Roman"/>
          <w:lang w:eastAsia="ja-JP"/>
        </w:rPr>
      </w:pPr>
    </w:p>
    <w:sectPr w:rsidR="007F3E89" w:rsidRPr="007F3E89" w:rsidSect="00A87E64">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10D5C" w14:textId="77777777" w:rsidR="00661AC0" w:rsidRDefault="00661AC0">
      <w:r>
        <w:separator/>
      </w:r>
    </w:p>
  </w:endnote>
  <w:endnote w:type="continuationSeparator" w:id="0">
    <w:p w14:paraId="5587E265" w14:textId="77777777" w:rsidR="00661AC0" w:rsidRDefault="0066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557D5" w14:textId="77777777" w:rsidR="00661AC0" w:rsidRDefault="00661AC0">
      <w:r>
        <w:separator/>
      </w:r>
    </w:p>
  </w:footnote>
  <w:footnote w:type="continuationSeparator" w:id="0">
    <w:p w14:paraId="2574F6FB" w14:textId="77777777" w:rsidR="00661AC0" w:rsidRDefault="00661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181F5B" w:rsidRDefault="00181F5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7"/>
  </w:num>
  <w:num w:numId="4">
    <w:abstractNumId w:val="6"/>
  </w:num>
  <w:num w:numId="5">
    <w:abstractNumId w:val="2"/>
  </w:num>
  <w:num w:numId="6">
    <w:abstractNumId w:val="8"/>
    <w:lvlOverride w:ilvl="0"/>
    <w:lvlOverride w:ilvl="1"/>
    <w:lvlOverride w:ilvl="2">
      <w:startOverride w:val="1"/>
    </w:lvlOverride>
    <w:lvlOverride w:ilvl="3"/>
    <w:lvlOverride w:ilvl="4"/>
    <w:lvlOverride w:ilvl="5"/>
    <w:lvlOverride w:ilvl="6"/>
    <w:lvlOverride w:ilvl="7"/>
    <w:lvlOverride w:ilvl="8"/>
  </w:num>
  <w:num w:numId="7">
    <w:abstractNumId w:val="0"/>
  </w:num>
  <w:num w:numId="8">
    <w:abstractNumId w:val="1"/>
  </w:num>
  <w:num w:numId="9">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554"/>
    <w:rsid w:val="00010675"/>
    <w:rsid w:val="0001084C"/>
    <w:rsid w:val="00010C53"/>
    <w:rsid w:val="00011331"/>
    <w:rsid w:val="0001192E"/>
    <w:rsid w:val="00011B55"/>
    <w:rsid w:val="00011CB0"/>
    <w:rsid w:val="00014656"/>
    <w:rsid w:val="000158B2"/>
    <w:rsid w:val="000168D3"/>
    <w:rsid w:val="000178FD"/>
    <w:rsid w:val="00020B2C"/>
    <w:rsid w:val="000211DB"/>
    <w:rsid w:val="000215ED"/>
    <w:rsid w:val="000248C3"/>
    <w:rsid w:val="00025204"/>
    <w:rsid w:val="00025540"/>
    <w:rsid w:val="00025EAD"/>
    <w:rsid w:val="00026083"/>
    <w:rsid w:val="0002688F"/>
    <w:rsid w:val="000271CE"/>
    <w:rsid w:val="000305F0"/>
    <w:rsid w:val="00031000"/>
    <w:rsid w:val="0003164A"/>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5D3F"/>
    <w:rsid w:val="00046280"/>
    <w:rsid w:val="0004646B"/>
    <w:rsid w:val="00046E9A"/>
    <w:rsid w:val="000470DA"/>
    <w:rsid w:val="000470FC"/>
    <w:rsid w:val="00050477"/>
    <w:rsid w:val="00051385"/>
    <w:rsid w:val="00053B0A"/>
    <w:rsid w:val="000541D3"/>
    <w:rsid w:val="00054E5B"/>
    <w:rsid w:val="000555B9"/>
    <w:rsid w:val="00055C20"/>
    <w:rsid w:val="000564B8"/>
    <w:rsid w:val="0005718A"/>
    <w:rsid w:val="00057B91"/>
    <w:rsid w:val="00057BA4"/>
    <w:rsid w:val="00060779"/>
    <w:rsid w:val="000619EE"/>
    <w:rsid w:val="00061ED0"/>
    <w:rsid w:val="00062ADA"/>
    <w:rsid w:val="00062CC4"/>
    <w:rsid w:val="000636BD"/>
    <w:rsid w:val="00063B62"/>
    <w:rsid w:val="00064904"/>
    <w:rsid w:val="00064E1E"/>
    <w:rsid w:val="00065474"/>
    <w:rsid w:val="00065C30"/>
    <w:rsid w:val="000666C8"/>
    <w:rsid w:val="0006675D"/>
    <w:rsid w:val="00066C89"/>
    <w:rsid w:val="00067431"/>
    <w:rsid w:val="000674C7"/>
    <w:rsid w:val="00071460"/>
    <w:rsid w:val="0007177A"/>
    <w:rsid w:val="00072ADF"/>
    <w:rsid w:val="00073639"/>
    <w:rsid w:val="00074711"/>
    <w:rsid w:val="00075203"/>
    <w:rsid w:val="00075978"/>
    <w:rsid w:val="00075AF2"/>
    <w:rsid w:val="00077922"/>
    <w:rsid w:val="00077C1F"/>
    <w:rsid w:val="00077C80"/>
    <w:rsid w:val="00077E46"/>
    <w:rsid w:val="00080AC3"/>
    <w:rsid w:val="00081154"/>
    <w:rsid w:val="000823B9"/>
    <w:rsid w:val="000823BD"/>
    <w:rsid w:val="00082CD1"/>
    <w:rsid w:val="00083399"/>
    <w:rsid w:val="0008378D"/>
    <w:rsid w:val="000839D2"/>
    <w:rsid w:val="00083C9B"/>
    <w:rsid w:val="000844B5"/>
    <w:rsid w:val="00084A98"/>
    <w:rsid w:val="00085FF2"/>
    <w:rsid w:val="000860DB"/>
    <w:rsid w:val="0008613E"/>
    <w:rsid w:val="00090C03"/>
    <w:rsid w:val="0009143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C4A"/>
    <w:rsid w:val="000A0D4E"/>
    <w:rsid w:val="000A1BDA"/>
    <w:rsid w:val="000A2630"/>
    <w:rsid w:val="000A2851"/>
    <w:rsid w:val="000A29B2"/>
    <w:rsid w:val="000A3FA3"/>
    <w:rsid w:val="000A42B5"/>
    <w:rsid w:val="000A45DF"/>
    <w:rsid w:val="000A6D73"/>
    <w:rsid w:val="000A7208"/>
    <w:rsid w:val="000A7865"/>
    <w:rsid w:val="000A78D0"/>
    <w:rsid w:val="000A7C52"/>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555"/>
    <w:rsid w:val="000D4F74"/>
    <w:rsid w:val="000D4F79"/>
    <w:rsid w:val="000D507E"/>
    <w:rsid w:val="000D5798"/>
    <w:rsid w:val="000D6963"/>
    <w:rsid w:val="000D737E"/>
    <w:rsid w:val="000E0D0A"/>
    <w:rsid w:val="000E17DA"/>
    <w:rsid w:val="000E21CA"/>
    <w:rsid w:val="000E2C98"/>
    <w:rsid w:val="000E4767"/>
    <w:rsid w:val="000E51C0"/>
    <w:rsid w:val="000E5ADA"/>
    <w:rsid w:val="000E5C1C"/>
    <w:rsid w:val="000E5CCA"/>
    <w:rsid w:val="000E7086"/>
    <w:rsid w:val="000E7632"/>
    <w:rsid w:val="000E78C0"/>
    <w:rsid w:val="000F01D3"/>
    <w:rsid w:val="000F0600"/>
    <w:rsid w:val="000F1232"/>
    <w:rsid w:val="000F21A0"/>
    <w:rsid w:val="000F2658"/>
    <w:rsid w:val="000F265E"/>
    <w:rsid w:val="000F2FC7"/>
    <w:rsid w:val="000F36ED"/>
    <w:rsid w:val="000F485D"/>
    <w:rsid w:val="000F4957"/>
    <w:rsid w:val="000F509B"/>
    <w:rsid w:val="000F7136"/>
    <w:rsid w:val="001020D8"/>
    <w:rsid w:val="00102599"/>
    <w:rsid w:val="00102EB2"/>
    <w:rsid w:val="00102ED4"/>
    <w:rsid w:val="00103478"/>
    <w:rsid w:val="00103495"/>
    <w:rsid w:val="001047DC"/>
    <w:rsid w:val="001051E9"/>
    <w:rsid w:val="00105335"/>
    <w:rsid w:val="00105B38"/>
    <w:rsid w:val="00105E19"/>
    <w:rsid w:val="001060DE"/>
    <w:rsid w:val="00106912"/>
    <w:rsid w:val="0011024F"/>
    <w:rsid w:val="0011182A"/>
    <w:rsid w:val="001118D0"/>
    <w:rsid w:val="001129C5"/>
    <w:rsid w:val="00114743"/>
    <w:rsid w:val="001148AD"/>
    <w:rsid w:val="00114A53"/>
    <w:rsid w:val="00114D6B"/>
    <w:rsid w:val="00116E14"/>
    <w:rsid w:val="00117414"/>
    <w:rsid w:val="00117B61"/>
    <w:rsid w:val="00117C18"/>
    <w:rsid w:val="001206B5"/>
    <w:rsid w:val="00121F6B"/>
    <w:rsid w:val="00121FB8"/>
    <w:rsid w:val="00123042"/>
    <w:rsid w:val="00123227"/>
    <w:rsid w:val="0012371A"/>
    <w:rsid w:val="00123980"/>
    <w:rsid w:val="00123E63"/>
    <w:rsid w:val="00124459"/>
    <w:rsid w:val="00124992"/>
    <w:rsid w:val="001249D8"/>
    <w:rsid w:val="00125088"/>
    <w:rsid w:val="00125715"/>
    <w:rsid w:val="00126C98"/>
    <w:rsid w:val="00126DA4"/>
    <w:rsid w:val="00127390"/>
    <w:rsid w:val="00127558"/>
    <w:rsid w:val="001276C2"/>
    <w:rsid w:val="00127F46"/>
    <w:rsid w:val="0013051C"/>
    <w:rsid w:val="00130705"/>
    <w:rsid w:val="00130FE6"/>
    <w:rsid w:val="00131EEC"/>
    <w:rsid w:val="00132693"/>
    <w:rsid w:val="00132CAB"/>
    <w:rsid w:val="001336D5"/>
    <w:rsid w:val="0013442B"/>
    <w:rsid w:val="00135AB0"/>
    <w:rsid w:val="00136C56"/>
    <w:rsid w:val="00136E84"/>
    <w:rsid w:val="00137C3E"/>
    <w:rsid w:val="0014032C"/>
    <w:rsid w:val="00140C27"/>
    <w:rsid w:val="00140DDF"/>
    <w:rsid w:val="001410E9"/>
    <w:rsid w:val="001413C7"/>
    <w:rsid w:val="001426A8"/>
    <w:rsid w:val="00143084"/>
    <w:rsid w:val="0014390F"/>
    <w:rsid w:val="0014400B"/>
    <w:rsid w:val="001441D1"/>
    <w:rsid w:val="00144F2B"/>
    <w:rsid w:val="0014537E"/>
    <w:rsid w:val="00145F38"/>
    <w:rsid w:val="00147835"/>
    <w:rsid w:val="00147DA3"/>
    <w:rsid w:val="0015173A"/>
    <w:rsid w:val="00151B92"/>
    <w:rsid w:val="001528D2"/>
    <w:rsid w:val="00152F89"/>
    <w:rsid w:val="00154AD6"/>
    <w:rsid w:val="00154EEB"/>
    <w:rsid w:val="00155C5D"/>
    <w:rsid w:val="00156041"/>
    <w:rsid w:val="00157241"/>
    <w:rsid w:val="001576F1"/>
    <w:rsid w:val="001603A1"/>
    <w:rsid w:val="00160A53"/>
    <w:rsid w:val="00160E13"/>
    <w:rsid w:val="00162183"/>
    <w:rsid w:val="00162D02"/>
    <w:rsid w:val="001639C3"/>
    <w:rsid w:val="00163D19"/>
    <w:rsid w:val="0016468C"/>
    <w:rsid w:val="00164AC0"/>
    <w:rsid w:val="00164C77"/>
    <w:rsid w:val="00164DED"/>
    <w:rsid w:val="00164F8B"/>
    <w:rsid w:val="00167388"/>
    <w:rsid w:val="001675A8"/>
    <w:rsid w:val="0016773E"/>
    <w:rsid w:val="00167D2D"/>
    <w:rsid w:val="00167E08"/>
    <w:rsid w:val="0017047C"/>
    <w:rsid w:val="00171001"/>
    <w:rsid w:val="0017117C"/>
    <w:rsid w:val="001711C4"/>
    <w:rsid w:val="00172747"/>
    <w:rsid w:val="0017656E"/>
    <w:rsid w:val="0017734F"/>
    <w:rsid w:val="00180715"/>
    <w:rsid w:val="00180D5E"/>
    <w:rsid w:val="001810B4"/>
    <w:rsid w:val="001812F7"/>
    <w:rsid w:val="00181F5B"/>
    <w:rsid w:val="00182708"/>
    <w:rsid w:val="00182FBB"/>
    <w:rsid w:val="001845FA"/>
    <w:rsid w:val="00184F1B"/>
    <w:rsid w:val="00187F32"/>
    <w:rsid w:val="00190AEE"/>
    <w:rsid w:val="00191DCE"/>
    <w:rsid w:val="00193ADF"/>
    <w:rsid w:val="00193F7B"/>
    <w:rsid w:val="00194203"/>
    <w:rsid w:val="0019467D"/>
    <w:rsid w:val="001948FE"/>
    <w:rsid w:val="00195B8E"/>
    <w:rsid w:val="00195F10"/>
    <w:rsid w:val="00196C99"/>
    <w:rsid w:val="0019735D"/>
    <w:rsid w:val="0019790B"/>
    <w:rsid w:val="00197A96"/>
    <w:rsid w:val="00197AC1"/>
    <w:rsid w:val="001A103C"/>
    <w:rsid w:val="001A17C7"/>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7A0"/>
    <w:rsid w:val="001C7D04"/>
    <w:rsid w:val="001D050E"/>
    <w:rsid w:val="001D0CD0"/>
    <w:rsid w:val="001D0EFF"/>
    <w:rsid w:val="001D1FEE"/>
    <w:rsid w:val="001D218C"/>
    <w:rsid w:val="001D23C7"/>
    <w:rsid w:val="001D38CC"/>
    <w:rsid w:val="001D3B92"/>
    <w:rsid w:val="001D3DC9"/>
    <w:rsid w:val="001D405A"/>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E7804"/>
    <w:rsid w:val="001F0B01"/>
    <w:rsid w:val="001F1061"/>
    <w:rsid w:val="001F2F11"/>
    <w:rsid w:val="001F3747"/>
    <w:rsid w:val="001F3A7A"/>
    <w:rsid w:val="001F43A2"/>
    <w:rsid w:val="001F4422"/>
    <w:rsid w:val="001F4480"/>
    <w:rsid w:val="001F4B16"/>
    <w:rsid w:val="001F4FC0"/>
    <w:rsid w:val="001F68CB"/>
    <w:rsid w:val="001F6D69"/>
    <w:rsid w:val="002004EB"/>
    <w:rsid w:val="00200F00"/>
    <w:rsid w:val="00201AA2"/>
    <w:rsid w:val="002027FD"/>
    <w:rsid w:val="00203788"/>
    <w:rsid w:val="00204097"/>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270"/>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1D2"/>
    <w:rsid w:val="0026271C"/>
    <w:rsid w:val="00263191"/>
    <w:rsid w:val="0026481A"/>
    <w:rsid w:val="00264C3A"/>
    <w:rsid w:val="00265282"/>
    <w:rsid w:val="002653C6"/>
    <w:rsid w:val="00265772"/>
    <w:rsid w:val="00270A88"/>
    <w:rsid w:val="00271312"/>
    <w:rsid w:val="00271759"/>
    <w:rsid w:val="00272184"/>
    <w:rsid w:val="002726A9"/>
    <w:rsid w:val="00272DEC"/>
    <w:rsid w:val="002730EA"/>
    <w:rsid w:val="00273B24"/>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4AEA"/>
    <w:rsid w:val="002856F3"/>
    <w:rsid w:val="00287BF5"/>
    <w:rsid w:val="002903BD"/>
    <w:rsid w:val="00290510"/>
    <w:rsid w:val="00291450"/>
    <w:rsid w:val="00291601"/>
    <w:rsid w:val="00291A8B"/>
    <w:rsid w:val="002928C6"/>
    <w:rsid w:val="00292EB8"/>
    <w:rsid w:val="00292FE4"/>
    <w:rsid w:val="002942E7"/>
    <w:rsid w:val="002947B0"/>
    <w:rsid w:val="0029572A"/>
    <w:rsid w:val="00296EE0"/>
    <w:rsid w:val="00297537"/>
    <w:rsid w:val="002A291C"/>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304E"/>
    <w:rsid w:val="002B3EE7"/>
    <w:rsid w:val="002B5110"/>
    <w:rsid w:val="002B5446"/>
    <w:rsid w:val="002B56F6"/>
    <w:rsid w:val="002B58C5"/>
    <w:rsid w:val="002B6189"/>
    <w:rsid w:val="002B6AE1"/>
    <w:rsid w:val="002B721E"/>
    <w:rsid w:val="002B7947"/>
    <w:rsid w:val="002B7B54"/>
    <w:rsid w:val="002C059D"/>
    <w:rsid w:val="002C0778"/>
    <w:rsid w:val="002C0DBD"/>
    <w:rsid w:val="002C0DC2"/>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5A"/>
    <w:rsid w:val="002D2BD4"/>
    <w:rsid w:val="002D2CD4"/>
    <w:rsid w:val="002D342A"/>
    <w:rsid w:val="002D3847"/>
    <w:rsid w:val="002D3C36"/>
    <w:rsid w:val="002D3D62"/>
    <w:rsid w:val="002D3D65"/>
    <w:rsid w:val="002D40B5"/>
    <w:rsid w:val="002D5888"/>
    <w:rsid w:val="002D5BB1"/>
    <w:rsid w:val="002D5BF1"/>
    <w:rsid w:val="002D60DB"/>
    <w:rsid w:val="002D65CE"/>
    <w:rsid w:val="002D7B35"/>
    <w:rsid w:val="002D7D68"/>
    <w:rsid w:val="002E02D1"/>
    <w:rsid w:val="002E0D87"/>
    <w:rsid w:val="002E20B2"/>
    <w:rsid w:val="002E2652"/>
    <w:rsid w:val="002E2A62"/>
    <w:rsid w:val="002E2A93"/>
    <w:rsid w:val="002E307F"/>
    <w:rsid w:val="002E344C"/>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1F5"/>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6984"/>
    <w:rsid w:val="00307B2F"/>
    <w:rsid w:val="00307CA9"/>
    <w:rsid w:val="003103FD"/>
    <w:rsid w:val="003123E4"/>
    <w:rsid w:val="00312967"/>
    <w:rsid w:val="00314AA7"/>
    <w:rsid w:val="00314D8C"/>
    <w:rsid w:val="00314E1D"/>
    <w:rsid w:val="003153AF"/>
    <w:rsid w:val="00316895"/>
    <w:rsid w:val="00316E81"/>
    <w:rsid w:val="00317E71"/>
    <w:rsid w:val="0032017B"/>
    <w:rsid w:val="003205F3"/>
    <w:rsid w:val="00321C8C"/>
    <w:rsid w:val="00321D31"/>
    <w:rsid w:val="00322412"/>
    <w:rsid w:val="00322F02"/>
    <w:rsid w:val="003245EB"/>
    <w:rsid w:val="00325969"/>
    <w:rsid w:val="00326B48"/>
    <w:rsid w:val="00326F78"/>
    <w:rsid w:val="00327708"/>
    <w:rsid w:val="0032777A"/>
    <w:rsid w:val="00327C13"/>
    <w:rsid w:val="003301B4"/>
    <w:rsid w:val="00331236"/>
    <w:rsid w:val="0033124F"/>
    <w:rsid w:val="0033136C"/>
    <w:rsid w:val="00331D9A"/>
    <w:rsid w:val="0033298A"/>
    <w:rsid w:val="0033379A"/>
    <w:rsid w:val="00333884"/>
    <w:rsid w:val="00333B0C"/>
    <w:rsid w:val="0033499C"/>
    <w:rsid w:val="00334F7C"/>
    <w:rsid w:val="0033524A"/>
    <w:rsid w:val="003355BA"/>
    <w:rsid w:val="00336F95"/>
    <w:rsid w:val="003371AF"/>
    <w:rsid w:val="003375B2"/>
    <w:rsid w:val="00340000"/>
    <w:rsid w:val="003403E9"/>
    <w:rsid w:val="003405C6"/>
    <w:rsid w:val="00340EFF"/>
    <w:rsid w:val="00341340"/>
    <w:rsid w:val="003434B8"/>
    <w:rsid w:val="00344041"/>
    <w:rsid w:val="003450FE"/>
    <w:rsid w:val="00345699"/>
    <w:rsid w:val="00345770"/>
    <w:rsid w:val="00345B04"/>
    <w:rsid w:val="00345E9B"/>
    <w:rsid w:val="00346482"/>
    <w:rsid w:val="003477C4"/>
    <w:rsid w:val="0034784B"/>
    <w:rsid w:val="00347EB3"/>
    <w:rsid w:val="0035105D"/>
    <w:rsid w:val="00351CD4"/>
    <w:rsid w:val="00352440"/>
    <w:rsid w:val="00354521"/>
    <w:rsid w:val="0035502C"/>
    <w:rsid w:val="003553A0"/>
    <w:rsid w:val="003553E6"/>
    <w:rsid w:val="00356D79"/>
    <w:rsid w:val="00357510"/>
    <w:rsid w:val="00361357"/>
    <w:rsid w:val="003620D8"/>
    <w:rsid w:val="00362DA5"/>
    <w:rsid w:val="003633C0"/>
    <w:rsid w:val="00364241"/>
    <w:rsid w:val="003643D3"/>
    <w:rsid w:val="00364548"/>
    <w:rsid w:val="003649DB"/>
    <w:rsid w:val="00367C98"/>
    <w:rsid w:val="00367FBC"/>
    <w:rsid w:val="00370B43"/>
    <w:rsid w:val="00370F19"/>
    <w:rsid w:val="0037110E"/>
    <w:rsid w:val="00371634"/>
    <w:rsid w:val="0037228A"/>
    <w:rsid w:val="00372A7D"/>
    <w:rsid w:val="00373872"/>
    <w:rsid w:val="00373FC2"/>
    <w:rsid w:val="00374874"/>
    <w:rsid w:val="00374CD1"/>
    <w:rsid w:val="0037599C"/>
    <w:rsid w:val="00375FD0"/>
    <w:rsid w:val="00376ED7"/>
    <w:rsid w:val="00377437"/>
    <w:rsid w:val="00377CAC"/>
    <w:rsid w:val="00377F35"/>
    <w:rsid w:val="0038143D"/>
    <w:rsid w:val="0038144D"/>
    <w:rsid w:val="0038262E"/>
    <w:rsid w:val="003830D4"/>
    <w:rsid w:val="00384E55"/>
    <w:rsid w:val="003857E9"/>
    <w:rsid w:val="00385AE4"/>
    <w:rsid w:val="00387B61"/>
    <w:rsid w:val="003900F8"/>
    <w:rsid w:val="00391D47"/>
    <w:rsid w:val="00392FB4"/>
    <w:rsid w:val="00393469"/>
    <w:rsid w:val="00393D96"/>
    <w:rsid w:val="00393FAA"/>
    <w:rsid w:val="0039424B"/>
    <w:rsid w:val="003944B4"/>
    <w:rsid w:val="003945F3"/>
    <w:rsid w:val="003A0AD8"/>
    <w:rsid w:val="003A1219"/>
    <w:rsid w:val="003A1936"/>
    <w:rsid w:val="003A1958"/>
    <w:rsid w:val="003A2CB2"/>
    <w:rsid w:val="003A3666"/>
    <w:rsid w:val="003A3FD7"/>
    <w:rsid w:val="003A435A"/>
    <w:rsid w:val="003A436C"/>
    <w:rsid w:val="003A4A3A"/>
    <w:rsid w:val="003A4E2A"/>
    <w:rsid w:val="003A52F5"/>
    <w:rsid w:val="003A5DF3"/>
    <w:rsid w:val="003A5FB2"/>
    <w:rsid w:val="003A6235"/>
    <w:rsid w:val="003A757B"/>
    <w:rsid w:val="003B03D8"/>
    <w:rsid w:val="003B0600"/>
    <w:rsid w:val="003B1679"/>
    <w:rsid w:val="003B235F"/>
    <w:rsid w:val="003B23BF"/>
    <w:rsid w:val="003B2A5F"/>
    <w:rsid w:val="003B34B3"/>
    <w:rsid w:val="003B3921"/>
    <w:rsid w:val="003B3AF9"/>
    <w:rsid w:val="003B3FFE"/>
    <w:rsid w:val="003B56F9"/>
    <w:rsid w:val="003B6A47"/>
    <w:rsid w:val="003B7112"/>
    <w:rsid w:val="003C01A4"/>
    <w:rsid w:val="003C05EC"/>
    <w:rsid w:val="003C098B"/>
    <w:rsid w:val="003C0AB5"/>
    <w:rsid w:val="003C18B0"/>
    <w:rsid w:val="003C21BE"/>
    <w:rsid w:val="003C3406"/>
    <w:rsid w:val="003C3598"/>
    <w:rsid w:val="003C3E01"/>
    <w:rsid w:val="003C3FCA"/>
    <w:rsid w:val="003C56AC"/>
    <w:rsid w:val="003C5720"/>
    <w:rsid w:val="003C5947"/>
    <w:rsid w:val="003C6766"/>
    <w:rsid w:val="003C6B96"/>
    <w:rsid w:val="003D172D"/>
    <w:rsid w:val="003D3245"/>
    <w:rsid w:val="003D32D0"/>
    <w:rsid w:val="003D4085"/>
    <w:rsid w:val="003D429E"/>
    <w:rsid w:val="003D4AC5"/>
    <w:rsid w:val="003D4ACB"/>
    <w:rsid w:val="003D6C1C"/>
    <w:rsid w:val="003D758B"/>
    <w:rsid w:val="003E0C49"/>
    <w:rsid w:val="003E27C4"/>
    <w:rsid w:val="003E2D69"/>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0BB"/>
    <w:rsid w:val="003F42DB"/>
    <w:rsid w:val="003F4C3F"/>
    <w:rsid w:val="003F4FF4"/>
    <w:rsid w:val="003F5426"/>
    <w:rsid w:val="003F5A1E"/>
    <w:rsid w:val="003F6383"/>
    <w:rsid w:val="003F7202"/>
    <w:rsid w:val="003F7251"/>
    <w:rsid w:val="003F7BEA"/>
    <w:rsid w:val="003F7F8E"/>
    <w:rsid w:val="00400878"/>
    <w:rsid w:val="00400C9E"/>
    <w:rsid w:val="004010DA"/>
    <w:rsid w:val="00401249"/>
    <w:rsid w:val="0040174C"/>
    <w:rsid w:val="00401C9F"/>
    <w:rsid w:val="004028A5"/>
    <w:rsid w:val="00402EE9"/>
    <w:rsid w:val="004031EE"/>
    <w:rsid w:val="004040A3"/>
    <w:rsid w:val="00404202"/>
    <w:rsid w:val="00404F78"/>
    <w:rsid w:val="0040708C"/>
    <w:rsid w:val="004125A4"/>
    <w:rsid w:val="00412CAB"/>
    <w:rsid w:val="00414494"/>
    <w:rsid w:val="00414CB8"/>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00A1"/>
    <w:rsid w:val="004417A4"/>
    <w:rsid w:val="00441FF8"/>
    <w:rsid w:val="00442230"/>
    <w:rsid w:val="004423A5"/>
    <w:rsid w:val="00442536"/>
    <w:rsid w:val="00442B1D"/>
    <w:rsid w:val="00443206"/>
    <w:rsid w:val="004437BF"/>
    <w:rsid w:val="00443840"/>
    <w:rsid w:val="00443A31"/>
    <w:rsid w:val="004445F8"/>
    <w:rsid w:val="00444C65"/>
    <w:rsid w:val="00445072"/>
    <w:rsid w:val="00445308"/>
    <w:rsid w:val="0044617A"/>
    <w:rsid w:val="00446FD4"/>
    <w:rsid w:val="00447C29"/>
    <w:rsid w:val="00450462"/>
    <w:rsid w:val="00450A4F"/>
    <w:rsid w:val="00451602"/>
    <w:rsid w:val="00451658"/>
    <w:rsid w:val="00452E03"/>
    <w:rsid w:val="00453A5D"/>
    <w:rsid w:val="00453BE0"/>
    <w:rsid w:val="0045406F"/>
    <w:rsid w:val="004542AD"/>
    <w:rsid w:val="0045435B"/>
    <w:rsid w:val="0045557A"/>
    <w:rsid w:val="00455FFF"/>
    <w:rsid w:val="00456D70"/>
    <w:rsid w:val="004575E8"/>
    <w:rsid w:val="004600A6"/>
    <w:rsid w:val="00460ABE"/>
    <w:rsid w:val="00460E60"/>
    <w:rsid w:val="00461936"/>
    <w:rsid w:val="0046310E"/>
    <w:rsid w:val="00463902"/>
    <w:rsid w:val="00463A7D"/>
    <w:rsid w:val="00463FC4"/>
    <w:rsid w:val="00464766"/>
    <w:rsid w:val="0046485D"/>
    <w:rsid w:val="0046596C"/>
    <w:rsid w:val="0046640F"/>
    <w:rsid w:val="00466ACC"/>
    <w:rsid w:val="004670FB"/>
    <w:rsid w:val="0046712A"/>
    <w:rsid w:val="004678BD"/>
    <w:rsid w:val="00467D09"/>
    <w:rsid w:val="00467EB5"/>
    <w:rsid w:val="00470F91"/>
    <w:rsid w:val="004716E6"/>
    <w:rsid w:val="0047312E"/>
    <w:rsid w:val="004732B7"/>
    <w:rsid w:val="00473D87"/>
    <w:rsid w:val="00474A63"/>
    <w:rsid w:val="00475004"/>
    <w:rsid w:val="0047595A"/>
    <w:rsid w:val="00475AD6"/>
    <w:rsid w:val="0047726F"/>
    <w:rsid w:val="00477931"/>
    <w:rsid w:val="00477E69"/>
    <w:rsid w:val="0048028C"/>
    <w:rsid w:val="0048041E"/>
    <w:rsid w:val="0048111A"/>
    <w:rsid w:val="004820DC"/>
    <w:rsid w:val="004832B4"/>
    <w:rsid w:val="00483BED"/>
    <w:rsid w:val="00483D48"/>
    <w:rsid w:val="0048428F"/>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97D4A"/>
    <w:rsid w:val="004A00EB"/>
    <w:rsid w:val="004A15FB"/>
    <w:rsid w:val="004A1978"/>
    <w:rsid w:val="004A2DEA"/>
    <w:rsid w:val="004A31F1"/>
    <w:rsid w:val="004A38B4"/>
    <w:rsid w:val="004A483C"/>
    <w:rsid w:val="004A564B"/>
    <w:rsid w:val="004A5997"/>
    <w:rsid w:val="004A5D40"/>
    <w:rsid w:val="004A633D"/>
    <w:rsid w:val="004A653E"/>
    <w:rsid w:val="004A7085"/>
    <w:rsid w:val="004A7444"/>
    <w:rsid w:val="004A76DA"/>
    <w:rsid w:val="004A7886"/>
    <w:rsid w:val="004B0415"/>
    <w:rsid w:val="004B0558"/>
    <w:rsid w:val="004B0581"/>
    <w:rsid w:val="004B2143"/>
    <w:rsid w:val="004B2966"/>
    <w:rsid w:val="004B2C29"/>
    <w:rsid w:val="004B33B7"/>
    <w:rsid w:val="004B3578"/>
    <w:rsid w:val="004B510A"/>
    <w:rsid w:val="004B58E0"/>
    <w:rsid w:val="004B5FAF"/>
    <w:rsid w:val="004B7613"/>
    <w:rsid w:val="004B7F39"/>
    <w:rsid w:val="004C068E"/>
    <w:rsid w:val="004C2EA4"/>
    <w:rsid w:val="004C348D"/>
    <w:rsid w:val="004C3739"/>
    <w:rsid w:val="004C3BB3"/>
    <w:rsid w:val="004C3E1F"/>
    <w:rsid w:val="004C40D7"/>
    <w:rsid w:val="004C4CE5"/>
    <w:rsid w:val="004C4F16"/>
    <w:rsid w:val="004C54CF"/>
    <w:rsid w:val="004C597C"/>
    <w:rsid w:val="004C5D81"/>
    <w:rsid w:val="004C6C6C"/>
    <w:rsid w:val="004C7366"/>
    <w:rsid w:val="004C7817"/>
    <w:rsid w:val="004D01EC"/>
    <w:rsid w:val="004D0F90"/>
    <w:rsid w:val="004D1043"/>
    <w:rsid w:val="004D170C"/>
    <w:rsid w:val="004D259C"/>
    <w:rsid w:val="004D2900"/>
    <w:rsid w:val="004D2CC6"/>
    <w:rsid w:val="004D2E44"/>
    <w:rsid w:val="004D4A33"/>
    <w:rsid w:val="004D4F9B"/>
    <w:rsid w:val="004D528B"/>
    <w:rsid w:val="004D576A"/>
    <w:rsid w:val="004D60D9"/>
    <w:rsid w:val="004D7157"/>
    <w:rsid w:val="004D7372"/>
    <w:rsid w:val="004E00FA"/>
    <w:rsid w:val="004E1038"/>
    <w:rsid w:val="004E13D6"/>
    <w:rsid w:val="004E2E1F"/>
    <w:rsid w:val="004E308D"/>
    <w:rsid w:val="004E369B"/>
    <w:rsid w:val="004E5728"/>
    <w:rsid w:val="004E6973"/>
    <w:rsid w:val="004E6C99"/>
    <w:rsid w:val="004F02ED"/>
    <w:rsid w:val="004F0B2A"/>
    <w:rsid w:val="004F15D1"/>
    <w:rsid w:val="004F15FD"/>
    <w:rsid w:val="004F1640"/>
    <w:rsid w:val="004F1ACC"/>
    <w:rsid w:val="004F3659"/>
    <w:rsid w:val="004F4456"/>
    <w:rsid w:val="004F47B7"/>
    <w:rsid w:val="004F4AA7"/>
    <w:rsid w:val="004F5570"/>
    <w:rsid w:val="004F649D"/>
    <w:rsid w:val="004F6E7C"/>
    <w:rsid w:val="004F6F7A"/>
    <w:rsid w:val="004F72DE"/>
    <w:rsid w:val="004F72E3"/>
    <w:rsid w:val="00500CB1"/>
    <w:rsid w:val="00500E01"/>
    <w:rsid w:val="00500FAE"/>
    <w:rsid w:val="00501664"/>
    <w:rsid w:val="00501B7B"/>
    <w:rsid w:val="0050351A"/>
    <w:rsid w:val="00504065"/>
    <w:rsid w:val="00504AE4"/>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C76"/>
    <w:rsid w:val="00530E47"/>
    <w:rsid w:val="00530FAE"/>
    <w:rsid w:val="00531D19"/>
    <w:rsid w:val="00531E2A"/>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983"/>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3606"/>
    <w:rsid w:val="00563B83"/>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22"/>
    <w:rsid w:val="00574AE1"/>
    <w:rsid w:val="005750F0"/>
    <w:rsid w:val="0057613F"/>
    <w:rsid w:val="00580675"/>
    <w:rsid w:val="005813BF"/>
    <w:rsid w:val="0058194D"/>
    <w:rsid w:val="00581BC1"/>
    <w:rsid w:val="00582CE0"/>
    <w:rsid w:val="00583380"/>
    <w:rsid w:val="005833AC"/>
    <w:rsid w:val="005840EE"/>
    <w:rsid w:val="0058415A"/>
    <w:rsid w:val="00584324"/>
    <w:rsid w:val="005851C3"/>
    <w:rsid w:val="00585987"/>
    <w:rsid w:val="00585A48"/>
    <w:rsid w:val="00587671"/>
    <w:rsid w:val="005876C1"/>
    <w:rsid w:val="00590534"/>
    <w:rsid w:val="00591D60"/>
    <w:rsid w:val="005922CC"/>
    <w:rsid w:val="005924AD"/>
    <w:rsid w:val="005929AE"/>
    <w:rsid w:val="00593186"/>
    <w:rsid w:val="00594825"/>
    <w:rsid w:val="00594F84"/>
    <w:rsid w:val="00596026"/>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6EF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3BF8"/>
    <w:rsid w:val="005C4F3A"/>
    <w:rsid w:val="005C5357"/>
    <w:rsid w:val="005C5413"/>
    <w:rsid w:val="005C56B5"/>
    <w:rsid w:val="005C57DD"/>
    <w:rsid w:val="005C5E4E"/>
    <w:rsid w:val="005C6AE2"/>
    <w:rsid w:val="005C6DA5"/>
    <w:rsid w:val="005C6E63"/>
    <w:rsid w:val="005C7457"/>
    <w:rsid w:val="005C76DB"/>
    <w:rsid w:val="005D0FF2"/>
    <w:rsid w:val="005D13E3"/>
    <w:rsid w:val="005D15BF"/>
    <w:rsid w:val="005D25E9"/>
    <w:rsid w:val="005D2C6B"/>
    <w:rsid w:val="005D30B2"/>
    <w:rsid w:val="005D31AE"/>
    <w:rsid w:val="005D445E"/>
    <w:rsid w:val="005D4BEC"/>
    <w:rsid w:val="005D611D"/>
    <w:rsid w:val="005E0250"/>
    <w:rsid w:val="005E095C"/>
    <w:rsid w:val="005E0CE9"/>
    <w:rsid w:val="005E0DFA"/>
    <w:rsid w:val="005E0F93"/>
    <w:rsid w:val="005E1584"/>
    <w:rsid w:val="005E15F0"/>
    <w:rsid w:val="005E1CCB"/>
    <w:rsid w:val="005E34D6"/>
    <w:rsid w:val="005E3DE0"/>
    <w:rsid w:val="005E3FB4"/>
    <w:rsid w:val="005E4324"/>
    <w:rsid w:val="005E4C00"/>
    <w:rsid w:val="005E626D"/>
    <w:rsid w:val="005E63B9"/>
    <w:rsid w:val="005E735A"/>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5AB5"/>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1FB9"/>
    <w:rsid w:val="006224F3"/>
    <w:rsid w:val="00622A09"/>
    <w:rsid w:val="00622C3D"/>
    <w:rsid w:val="0062373B"/>
    <w:rsid w:val="00623C83"/>
    <w:rsid w:val="00624036"/>
    <w:rsid w:val="00624756"/>
    <w:rsid w:val="0062593F"/>
    <w:rsid w:val="00626598"/>
    <w:rsid w:val="006276B0"/>
    <w:rsid w:val="006305B7"/>
    <w:rsid w:val="006309A8"/>
    <w:rsid w:val="00631B2F"/>
    <w:rsid w:val="00631FAB"/>
    <w:rsid w:val="006327FC"/>
    <w:rsid w:val="00633362"/>
    <w:rsid w:val="00633BFE"/>
    <w:rsid w:val="00634CC2"/>
    <w:rsid w:val="00636078"/>
    <w:rsid w:val="0063699D"/>
    <w:rsid w:val="00636C21"/>
    <w:rsid w:val="00636C9C"/>
    <w:rsid w:val="00637374"/>
    <w:rsid w:val="00640A61"/>
    <w:rsid w:val="00640F04"/>
    <w:rsid w:val="0064132C"/>
    <w:rsid w:val="00642FEB"/>
    <w:rsid w:val="0064367B"/>
    <w:rsid w:val="006438BB"/>
    <w:rsid w:val="00643CC3"/>
    <w:rsid w:val="00645485"/>
    <w:rsid w:val="00645D81"/>
    <w:rsid w:val="006466B1"/>
    <w:rsid w:val="00646D38"/>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107"/>
    <w:rsid w:val="00660320"/>
    <w:rsid w:val="00660DE7"/>
    <w:rsid w:val="00661AC0"/>
    <w:rsid w:val="00661FEA"/>
    <w:rsid w:val="0066284D"/>
    <w:rsid w:val="006629C6"/>
    <w:rsid w:val="006643CE"/>
    <w:rsid w:val="0066465E"/>
    <w:rsid w:val="00665626"/>
    <w:rsid w:val="006657A7"/>
    <w:rsid w:val="00666FAD"/>
    <w:rsid w:val="006671B3"/>
    <w:rsid w:val="00670B54"/>
    <w:rsid w:val="00671644"/>
    <w:rsid w:val="00671648"/>
    <w:rsid w:val="00672CD7"/>
    <w:rsid w:val="006739F5"/>
    <w:rsid w:val="00673AF8"/>
    <w:rsid w:val="006744E2"/>
    <w:rsid w:val="00675294"/>
    <w:rsid w:val="006754D1"/>
    <w:rsid w:val="00675D27"/>
    <w:rsid w:val="0067655C"/>
    <w:rsid w:val="006773CF"/>
    <w:rsid w:val="006774B6"/>
    <w:rsid w:val="00677A44"/>
    <w:rsid w:val="00677DDA"/>
    <w:rsid w:val="00681E3E"/>
    <w:rsid w:val="00681FEF"/>
    <w:rsid w:val="006822F5"/>
    <w:rsid w:val="0068279A"/>
    <w:rsid w:val="00682BBE"/>
    <w:rsid w:val="00683040"/>
    <w:rsid w:val="00684125"/>
    <w:rsid w:val="00685843"/>
    <w:rsid w:val="0068594D"/>
    <w:rsid w:val="006875E1"/>
    <w:rsid w:val="0069131D"/>
    <w:rsid w:val="006916EE"/>
    <w:rsid w:val="00691A79"/>
    <w:rsid w:val="006930A6"/>
    <w:rsid w:val="006934A8"/>
    <w:rsid w:val="0069356B"/>
    <w:rsid w:val="0069374C"/>
    <w:rsid w:val="00693AB4"/>
    <w:rsid w:val="00693FD3"/>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0A8"/>
    <w:rsid w:val="006A4E8E"/>
    <w:rsid w:val="006A6FEF"/>
    <w:rsid w:val="006A7692"/>
    <w:rsid w:val="006A7AC0"/>
    <w:rsid w:val="006A7DA0"/>
    <w:rsid w:val="006A7F3C"/>
    <w:rsid w:val="006B0127"/>
    <w:rsid w:val="006B03FB"/>
    <w:rsid w:val="006B04BD"/>
    <w:rsid w:val="006B0536"/>
    <w:rsid w:val="006B0BD3"/>
    <w:rsid w:val="006B1089"/>
    <w:rsid w:val="006B1A44"/>
    <w:rsid w:val="006B1C71"/>
    <w:rsid w:val="006B2CD2"/>
    <w:rsid w:val="006B2D4E"/>
    <w:rsid w:val="006B2E35"/>
    <w:rsid w:val="006B3519"/>
    <w:rsid w:val="006B353D"/>
    <w:rsid w:val="006B3D24"/>
    <w:rsid w:val="006B4AD7"/>
    <w:rsid w:val="006B59DB"/>
    <w:rsid w:val="006B5CA8"/>
    <w:rsid w:val="006B64A4"/>
    <w:rsid w:val="006B7C7B"/>
    <w:rsid w:val="006B7C7E"/>
    <w:rsid w:val="006B7D9D"/>
    <w:rsid w:val="006C08C4"/>
    <w:rsid w:val="006C0D03"/>
    <w:rsid w:val="006C17DE"/>
    <w:rsid w:val="006C1C9F"/>
    <w:rsid w:val="006C2DA2"/>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424"/>
    <w:rsid w:val="006D277D"/>
    <w:rsid w:val="006D2EB6"/>
    <w:rsid w:val="006D3233"/>
    <w:rsid w:val="006D333B"/>
    <w:rsid w:val="006D49EE"/>
    <w:rsid w:val="006D4B56"/>
    <w:rsid w:val="006D4F0E"/>
    <w:rsid w:val="006D552C"/>
    <w:rsid w:val="006D5E46"/>
    <w:rsid w:val="006D77F5"/>
    <w:rsid w:val="006D7FC4"/>
    <w:rsid w:val="006E02FF"/>
    <w:rsid w:val="006E08DB"/>
    <w:rsid w:val="006E098C"/>
    <w:rsid w:val="006E1958"/>
    <w:rsid w:val="006E1BA6"/>
    <w:rsid w:val="006E1DEF"/>
    <w:rsid w:val="006E1E1C"/>
    <w:rsid w:val="006E2708"/>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FBF"/>
    <w:rsid w:val="006F6019"/>
    <w:rsid w:val="006F61DA"/>
    <w:rsid w:val="006F6B43"/>
    <w:rsid w:val="006F7B3D"/>
    <w:rsid w:val="0070239E"/>
    <w:rsid w:val="007031A9"/>
    <w:rsid w:val="0070332F"/>
    <w:rsid w:val="00703BEF"/>
    <w:rsid w:val="00706401"/>
    <w:rsid w:val="00706512"/>
    <w:rsid w:val="0070657F"/>
    <w:rsid w:val="00706D64"/>
    <w:rsid w:val="00707332"/>
    <w:rsid w:val="007079EA"/>
    <w:rsid w:val="00707D8A"/>
    <w:rsid w:val="00707F52"/>
    <w:rsid w:val="00710021"/>
    <w:rsid w:val="00710BFD"/>
    <w:rsid w:val="00711154"/>
    <w:rsid w:val="00711334"/>
    <w:rsid w:val="007113C8"/>
    <w:rsid w:val="007118CF"/>
    <w:rsid w:val="00711C77"/>
    <w:rsid w:val="00712384"/>
    <w:rsid w:val="00712473"/>
    <w:rsid w:val="00712834"/>
    <w:rsid w:val="00714B9C"/>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7E4F"/>
    <w:rsid w:val="00730477"/>
    <w:rsid w:val="00730B05"/>
    <w:rsid w:val="00730E17"/>
    <w:rsid w:val="007317D3"/>
    <w:rsid w:val="007321AE"/>
    <w:rsid w:val="00732648"/>
    <w:rsid w:val="00732C1B"/>
    <w:rsid w:val="0073347A"/>
    <w:rsid w:val="00733875"/>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32"/>
    <w:rsid w:val="00745CE2"/>
    <w:rsid w:val="007463AF"/>
    <w:rsid w:val="00747506"/>
    <w:rsid w:val="007506FB"/>
    <w:rsid w:val="00750D7F"/>
    <w:rsid w:val="00751056"/>
    <w:rsid w:val="00752256"/>
    <w:rsid w:val="00752B76"/>
    <w:rsid w:val="00752E3C"/>
    <w:rsid w:val="00753455"/>
    <w:rsid w:val="007537E4"/>
    <w:rsid w:val="00754662"/>
    <w:rsid w:val="00754C25"/>
    <w:rsid w:val="00754FD4"/>
    <w:rsid w:val="007560A0"/>
    <w:rsid w:val="00760282"/>
    <w:rsid w:val="0076089A"/>
    <w:rsid w:val="00760F68"/>
    <w:rsid w:val="00761BB6"/>
    <w:rsid w:val="00762444"/>
    <w:rsid w:val="00763D18"/>
    <w:rsid w:val="00763F25"/>
    <w:rsid w:val="007642FB"/>
    <w:rsid w:val="00764973"/>
    <w:rsid w:val="00764C3C"/>
    <w:rsid w:val="00765667"/>
    <w:rsid w:val="007660BB"/>
    <w:rsid w:val="0076713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1928"/>
    <w:rsid w:val="00785B32"/>
    <w:rsid w:val="00786351"/>
    <w:rsid w:val="0078667D"/>
    <w:rsid w:val="00787613"/>
    <w:rsid w:val="0078799B"/>
    <w:rsid w:val="007909C9"/>
    <w:rsid w:val="007922AE"/>
    <w:rsid w:val="00792301"/>
    <w:rsid w:val="00792C4F"/>
    <w:rsid w:val="00792EA7"/>
    <w:rsid w:val="007943D3"/>
    <w:rsid w:val="007954E7"/>
    <w:rsid w:val="007957EA"/>
    <w:rsid w:val="00796624"/>
    <w:rsid w:val="00797BA2"/>
    <w:rsid w:val="00797DE4"/>
    <w:rsid w:val="00797E16"/>
    <w:rsid w:val="007A170F"/>
    <w:rsid w:val="007A1EAD"/>
    <w:rsid w:val="007A3812"/>
    <w:rsid w:val="007A4DAA"/>
    <w:rsid w:val="007A5555"/>
    <w:rsid w:val="007A6382"/>
    <w:rsid w:val="007A65BB"/>
    <w:rsid w:val="007A6D4B"/>
    <w:rsid w:val="007A7904"/>
    <w:rsid w:val="007B0053"/>
    <w:rsid w:val="007B0199"/>
    <w:rsid w:val="007B02CC"/>
    <w:rsid w:val="007B0985"/>
    <w:rsid w:val="007B0DD8"/>
    <w:rsid w:val="007B18E7"/>
    <w:rsid w:val="007B212E"/>
    <w:rsid w:val="007B28FF"/>
    <w:rsid w:val="007B31DF"/>
    <w:rsid w:val="007B4E8C"/>
    <w:rsid w:val="007B5A4D"/>
    <w:rsid w:val="007B5AAD"/>
    <w:rsid w:val="007B66ED"/>
    <w:rsid w:val="007B68F3"/>
    <w:rsid w:val="007B6F41"/>
    <w:rsid w:val="007B7473"/>
    <w:rsid w:val="007B769C"/>
    <w:rsid w:val="007C03FB"/>
    <w:rsid w:val="007C18BC"/>
    <w:rsid w:val="007C2432"/>
    <w:rsid w:val="007C260F"/>
    <w:rsid w:val="007C32BB"/>
    <w:rsid w:val="007C59EC"/>
    <w:rsid w:val="007C5BBA"/>
    <w:rsid w:val="007C6D0F"/>
    <w:rsid w:val="007C7E68"/>
    <w:rsid w:val="007D0D25"/>
    <w:rsid w:val="007D10F3"/>
    <w:rsid w:val="007D1C5B"/>
    <w:rsid w:val="007D2E5F"/>
    <w:rsid w:val="007D3520"/>
    <w:rsid w:val="007D53DE"/>
    <w:rsid w:val="007D554D"/>
    <w:rsid w:val="007D5E0C"/>
    <w:rsid w:val="007D5FD2"/>
    <w:rsid w:val="007D62B3"/>
    <w:rsid w:val="007D73F4"/>
    <w:rsid w:val="007D7F5F"/>
    <w:rsid w:val="007E0641"/>
    <w:rsid w:val="007E09D8"/>
    <w:rsid w:val="007E13F5"/>
    <w:rsid w:val="007E144C"/>
    <w:rsid w:val="007E1990"/>
    <w:rsid w:val="007E22D4"/>
    <w:rsid w:val="007E269A"/>
    <w:rsid w:val="007E38A4"/>
    <w:rsid w:val="007E4897"/>
    <w:rsid w:val="007E49FB"/>
    <w:rsid w:val="007E50CA"/>
    <w:rsid w:val="007E6130"/>
    <w:rsid w:val="007E661C"/>
    <w:rsid w:val="007E752D"/>
    <w:rsid w:val="007F01D2"/>
    <w:rsid w:val="007F03A8"/>
    <w:rsid w:val="007F0738"/>
    <w:rsid w:val="007F0BB1"/>
    <w:rsid w:val="007F104F"/>
    <w:rsid w:val="007F19D2"/>
    <w:rsid w:val="007F22D2"/>
    <w:rsid w:val="007F268C"/>
    <w:rsid w:val="007F2AAD"/>
    <w:rsid w:val="007F360C"/>
    <w:rsid w:val="007F3E89"/>
    <w:rsid w:val="007F42A4"/>
    <w:rsid w:val="007F4E1A"/>
    <w:rsid w:val="007F5276"/>
    <w:rsid w:val="007F5787"/>
    <w:rsid w:val="007F57B5"/>
    <w:rsid w:val="007F5BA6"/>
    <w:rsid w:val="007F6343"/>
    <w:rsid w:val="007F6BD7"/>
    <w:rsid w:val="007F6D8D"/>
    <w:rsid w:val="008017E3"/>
    <w:rsid w:val="0080227F"/>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1FA"/>
    <w:rsid w:val="008128ED"/>
    <w:rsid w:val="00814A03"/>
    <w:rsid w:val="008152F9"/>
    <w:rsid w:val="00816365"/>
    <w:rsid w:val="00816683"/>
    <w:rsid w:val="00817B7A"/>
    <w:rsid w:val="00817C90"/>
    <w:rsid w:val="0082067B"/>
    <w:rsid w:val="00820821"/>
    <w:rsid w:val="00821DD6"/>
    <w:rsid w:val="00823471"/>
    <w:rsid w:val="008235FD"/>
    <w:rsid w:val="00824A3E"/>
    <w:rsid w:val="00825862"/>
    <w:rsid w:val="00825E3D"/>
    <w:rsid w:val="00825F9F"/>
    <w:rsid w:val="008268A8"/>
    <w:rsid w:val="00827AEA"/>
    <w:rsid w:val="00827B76"/>
    <w:rsid w:val="00830737"/>
    <w:rsid w:val="008309AB"/>
    <w:rsid w:val="00831087"/>
    <w:rsid w:val="008317C4"/>
    <w:rsid w:val="00832166"/>
    <w:rsid w:val="008324BC"/>
    <w:rsid w:val="0083253F"/>
    <w:rsid w:val="00833435"/>
    <w:rsid w:val="00833A9A"/>
    <w:rsid w:val="008346A3"/>
    <w:rsid w:val="00834A6F"/>
    <w:rsid w:val="00834D69"/>
    <w:rsid w:val="00835847"/>
    <w:rsid w:val="00835B3D"/>
    <w:rsid w:val="00835B81"/>
    <w:rsid w:val="00836386"/>
    <w:rsid w:val="008374B3"/>
    <w:rsid w:val="008377A7"/>
    <w:rsid w:val="00841011"/>
    <w:rsid w:val="00842433"/>
    <w:rsid w:val="008438F5"/>
    <w:rsid w:val="00843AF5"/>
    <w:rsid w:val="00845098"/>
    <w:rsid w:val="0084528B"/>
    <w:rsid w:val="008454AD"/>
    <w:rsid w:val="00845717"/>
    <w:rsid w:val="00845820"/>
    <w:rsid w:val="008465F0"/>
    <w:rsid w:val="00846F57"/>
    <w:rsid w:val="008471CF"/>
    <w:rsid w:val="00847524"/>
    <w:rsid w:val="00850F84"/>
    <w:rsid w:val="008512D9"/>
    <w:rsid w:val="00851999"/>
    <w:rsid w:val="00851ABB"/>
    <w:rsid w:val="00851EC0"/>
    <w:rsid w:val="008525EB"/>
    <w:rsid w:val="008531BF"/>
    <w:rsid w:val="00853880"/>
    <w:rsid w:val="00854278"/>
    <w:rsid w:val="00854642"/>
    <w:rsid w:val="0085493A"/>
    <w:rsid w:val="00854BAD"/>
    <w:rsid w:val="0085551C"/>
    <w:rsid w:val="00855C73"/>
    <w:rsid w:val="0085654B"/>
    <w:rsid w:val="00856602"/>
    <w:rsid w:val="00861030"/>
    <w:rsid w:val="0086200A"/>
    <w:rsid w:val="00862317"/>
    <w:rsid w:val="00862743"/>
    <w:rsid w:val="0086315D"/>
    <w:rsid w:val="00863CCE"/>
    <w:rsid w:val="00864884"/>
    <w:rsid w:val="008652BB"/>
    <w:rsid w:val="00865D69"/>
    <w:rsid w:val="00865F0D"/>
    <w:rsid w:val="008678DC"/>
    <w:rsid w:val="00867D5E"/>
    <w:rsid w:val="00870175"/>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C8B"/>
    <w:rsid w:val="00881E17"/>
    <w:rsid w:val="00881E57"/>
    <w:rsid w:val="0088440F"/>
    <w:rsid w:val="008845DE"/>
    <w:rsid w:val="00885289"/>
    <w:rsid w:val="00886EB7"/>
    <w:rsid w:val="008874B3"/>
    <w:rsid w:val="00890138"/>
    <w:rsid w:val="008901D4"/>
    <w:rsid w:val="00890337"/>
    <w:rsid w:val="008910A1"/>
    <w:rsid w:val="0089129B"/>
    <w:rsid w:val="00891447"/>
    <w:rsid w:val="008920F6"/>
    <w:rsid w:val="008922A6"/>
    <w:rsid w:val="00892990"/>
    <w:rsid w:val="00892B61"/>
    <w:rsid w:val="00892C78"/>
    <w:rsid w:val="00893313"/>
    <w:rsid w:val="00893C58"/>
    <w:rsid w:val="00894372"/>
    <w:rsid w:val="00894A6D"/>
    <w:rsid w:val="00894DA2"/>
    <w:rsid w:val="00894E16"/>
    <w:rsid w:val="00895198"/>
    <w:rsid w:val="00895FD6"/>
    <w:rsid w:val="008970FC"/>
    <w:rsid w:val="008A0AEB"/>
    <w:rsid w:val="008A0C9A"/>
    <w:rsid w:val="008A1186"/>
    <w:rsid w:val="008A1188"/>
    <w:rsid w:val="008A1BC9"/>
    <w:rsid w:val="008A2023"/>
    <w:rsid w:val="008A3040"/>
    <w:rsid w:val="008A30E9"/>
    <w:rsid w:val="008A4B09"/>
    <w:rsid w:val="008A5220"/>
    <w:rsid w:val="008A576A"/>
    <w:rsid w:val="008A64D1"/>
    <w:rsid w:val="008A73C2"/>
    <w:rsid w:val="008A748E"/>
    <w:rsid w:val="008A753F"/>
    <w:rsid w:val="008B0A28"/>
    <w:rsid w:val="008B0E2E"/>
    <w:rsid w:val="008B0E93"/>
    <w:rsid w:val="008B18BC"/>
    <w:rsid w:val="008B1C4B"/>
    <w:rsid w:val="008B2D32"/>
    <w:rsid w:val="008B34B1"/>
    <w:rsid w:val="008B369A"/>
    <w:rsid w:val="008B3753"/>
    <w:rsid w:val="008B4554"/>
    <w:rsid w:val="008B492F"/>
    <w:rsid w:val="008B4CAE"/>
    <w:rsid w:val="008B63D8"/>
    <w:rsid w:val="008B68EF"/>
    <w:rsid w:val="008B6A5D"/>
    <w:rsid w:val="008B6AE7"/>
    <w:rsid w:val="008B6BB8"/>
    <w:rsid w:val="008C10C5"/>
    <w:rsid w:val="008C10D2"/>
    <w:rsid w:val="008C1A30"/>
    <w:rsid w:val="008C1A6A"/>
    <w:rsid w:val="008C27B7"/>
    <w:rsid w:val="008C294F"/>
    <w:rsid w:val="008C2C02"/>
    <w:rsid w:val="008C3454"/>
    <w:rsid w:val="008C5C72"/>
    <w:rsid w:val="008C5D77"/>
    <w:rsid w:val="008C6270"/>
    <w:rsid w:val="008C6382"/>
    <w:rsid w:val="008C656D"/>
    <w:rsid w:val="008C66D0"/>
    <w:rsid w:val="008C6B7B"/>
    <w:rsid w:val="008C7E31"/>
    <w:rsid w:val="008D0153"/>
    <w:rsid w:val="008D1D60"/>
    <w:rsid w:val="008D1F82"/>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B32"/>
    <w:rsid w:val="008E2F72"/>
    <w:rsid w:val="008E2FFB"/>
    <w:rsid w:val="008E36C2"/>
    <w:rsid w:val="008E3E07"/>
    <w:rsid w:val="008E4E19"/>
    <w:rsid w:val="008E4F0D"/>
    <w:rsid w:val="008E5626"/>
    <w:rsid w:val="008E65FA"/>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5782"/>
    <w:rsid w:val="0090669B"/>
    <w:rsid w:val="00906ABD"/>
    <w:rsid w:val="009075A3"/>
    <w:rsid w:val="009077F4"/>
    <w:rsid w:val="009079C9"/>
    <w:rsid w:val="00910F83"/>
    <w:rsid w:val="009110C4"/>
    <w:rsid w:val="009130A8"/>
    <w:rsid w:val="00913ED1"/>
    <w:rsid w:val="009141CE"/>
    <w:rsid w:val="00914395"/>
    <w:rsid w:val="00914A81"/>
    <w:rsid w:val="009158F0"/>
    <w:rsid w:val="0091619A"/>
    <w:rsid w:val="009167D5"/>
    <w:rsid w:val="00917302"/>
    <w:rsid w:val="00917331"/>
    <w:rsid w:val="00920B58"/>
    <w:rsid w:val="0092134B"/>
    <w:rsid w:val="00921390"/>
    <w:rsid w:val="0092194F"/>
    <w:rsid w:val="009223F4"/>
    <w:rsid w:val="00922DF9"/>
    <w:rsid w:val="0092340D"/>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2E2"/>
    <w:rsid w:val="0094161B"/>
    <w:rsid w:val="00941C05"/>
    <w:rsid w:val="00941F36"/>
    <w:rsid w:val="0094282C"/>
    <w:rsid w:val="00943BFD"/>
    <w:rsid w:val="009446E0"/>
    <w:rsid w:val="00945D18"/>
    <w:rsid w:val="00950246"/>
    <w:rsid w:val="009503C7"/>
    <w:rsid w:val="0095069D"/>
    <w:rsid w:val="009508F3"/>
    <w:rsid w:val="00950E86"/>
    <w:rsid w:val="00950F92"/>
    <w:rsid w:val="009516A4"/>
    <w:rsid w:val="0095320B"/>
    <w:rsid w:val="00953216"/>
    <w:rsid w:val="00953532"/>
    <w:rsid w:val="00953745"/>
    <w:rsid w:val="00953CCA"/>
    <w:rsid w:val="00953FC7"/>
    <w:rsid w:val="00953FE2"/>
    <w:rsid w:val="009547A7"/>
    <w:rsid w:val="009555DF"/>
    <w:rsid w:val="00957057"/>
    <w:rsid w:val="009570A4"/>
    <w:rsid w:val="009577BF"/>
    <w:rsid w:val="00957F3D"/>
    <w:rsid w:val="00961618"/>
    <w:rsid w:val="00961E9D"/>
    <w:rsid w:val="0096209A"/>
    <w:rsid w:val="0096272E"/>
    <w:rsid w:val="00963963"/>
    <w:rsid w:val="00963F2A"/>
    <w:rsid w:val="009706D5"/>
    <w:rsid w:val="00970EE1"/>
    <w:rsid w:val="00970FA0"/>
    <w:rsid w:val="0097150B"/>
    <w:rsid w:val="0097160F"/>
    <w:rsid w:val="0097203C"/>
    <w:rsid w:val="009734A0"/>
    <w:rsid w:val="0097386C"/>
    <w:rsid w:val="00974259"/>
    <w:rsid w:val="00974814"/>
    <w:rsid w:val="00974E73"/>
    <w:rsid w:val="00975FFA"/>
    <w:rsid w:val="009764AB"/>
    <w:rsid w:val="009764B7"/>
    <w:rsid w:val="00976E84"/>
    <w:rsid w:val="00977695"/>
    <w:rsid w:val="00980438"/>
    <w:rsid w:val="00982C52"/>
    <w:rsid w:val="00983342"/>
    <w:rsid w:val="00983E6A"/>
    <w:rsid w:val="00983F19"/>
    <w:rsid w:val="009858C3"/>
    <w:rsid w:val="00985A90"/>
    <w:rsid w:val="009862EE"/>
    <w:rsid w:val="00986B93"/>
    <w:rsid w:val="0098700B"/>
    <w:rsid w:val="0098738D"/>
    <w:rsid w:val="00990257"/>
    <w:rsid w:val="00990509"/>
    <w:rsid w:val="00990516"/>
    <w:rsid w:val="009905D5"/>
    <w:rsid w:val="009909E9"/>
    <w:rsid w:val="00990FB6"/>
    <w:rsid w:val="00991B23"/>
    <w:rsid w:val="00992610"/>
    <w:rsid w:val="00992937"/>
    <w:rsid w:val="00993C21"/>
    <w:rsid w:val="00994155"/>
    <w:rsid w:val="009947EF"/>
    <w:rsid w:val="00994977"/>
    <w:rsid w:val="009953F9"/>
    <w:rsid w:val="0099595D"/>
    <w:rsid w:val="00995A51"/>
    <w:rsid w:val="00995ACA"/>
    <w:rsid w:val="00995F17"/>
    <w:rsid w:val="009970E3"/>
    <w:rsid w:val="0099797C"/>
    <w:rsid w:val="009A174F"/>
    <w:rsid w:val="009A1876"/>
    <w:rsid w:val="009A1970"/>
    <w:rsid w:val="009A254A"/>
    <w:rsid w:val="009A3499"/>
    <w:rsid w:val="009A3F1B"/>
    <w:rsid w:val="009A433C"/>
    <w:rsid w:val="009A4D5D"/>
    <w:rsid w:val="009A5563"/>
    <w:rsid w:val="009A56F5"/>
    <w:rsid w:val="009A58AC"/>
    <w:rsid w:val="009A58FB"/>
    <w:rsid w:val="009A5968"/>
    <w:rsid w:val="009A5EEC"/>
    <w:rsid w:val="009A6B7C"/>
    <w:rsid w:val="009A7A43"/>
    <w:rsid w:val="009B1C07"/>
    <w:rsid w:val="009B1C0F"/>
    <w:rsid w:val="009B2BA6"/>
    <w:rsid w:val="009B2CDA"/>
    <w:rsid w:val="009B3B60"/>
    <w:rsid w:val="009B4293"/>
    <w:rsid w:val="009B5DAC"/>
    <w:rsid w:val="009B65E1"/>
    <w:rsid w:val="009B726B"/>
    <w:rsid w:val="009B7FEB"/>
    <w:rsid w:val="009C0448"/>
    <w:rsid w:val="009C09B3"/>
    <w:rsid w:val="009C0D64"/>
    <w:rsid w:val="009C0FCB"/>
    <w:rsid w:val="009C10F4"/>
    <w:rsid w:val="009C1584"/>
    <w:rsid w:val="009C18CD"/>
    <w:rsid w:val="009C208E"/>
    <w:rsid w:val="009C27E0"/>
    <w:rsid w:val="009C2AEF"/>
    <w:rsid w:val="009C2D1A"/>
    <w:rsid w:val="009C2F71"/>
    <w:rsid w:val="009C2FB5"/>
    <w:rsid w:val="009C4F11"/>
    <w:rsid w:val="009C50DA"/>
    <w:rsid w:val="009C5586"/>
    <w:rsid w:val="009C6194"/>
    <w:rsid w:val="009C63FE"/>
    <w:rsid w:val="009C7F25"/>
    <w:rsid w:val="009D029E"/>
    <w:rsid w:val="009D0753"/>
    <w:rsid w:val="009D0762"/>
    <w:rsid w:val="009D0BDA"/>
    <w:rsid w:val="009D0C5E"/>
    <w:rsid w:val="009D2734"/>
    <w:rsid w:val="009D46C5"/>
    <w:rsid w:val="009D47B6"/>
    <w:rsid w:val="009D4E1A"/>
    <w:rsid w:val="009D52B7"/>
    <w:rsid w:val="009D57E7"/>
    <w:rsid w:val="009D5CD9"/>
    <w:rsid w:val="009D68D2"/>
    <w:rsid w:val="009D715C"/>
    <w:rsid w:val="009D7465"/>
    <w:rsid w:val="009E001E"/>
    <w:rsid w:val="009E07CC"/>
    <w:rsid w:val="009E0DAB"/>
    <w:rsid w:val="009E14FF"/>
    <w:rsid w:val="009E2802"/>
    <w:rsid w:val="009E3463"/>
    <w:rsid w:val="009E43E3"/>
    <w:rsid w:val="009E442A"/>
    <w:rsid w:val="009E476A"/>
    <w:rsid w:val="009E47C8"/>
    <w:rsid w:val="009E4B14"/>
    <w:rsid w:val="009E50A1"/>
    <w:rsid w:val="009E6A03"/>
    <w:rsid w:val="009F06B6"/>
    <w:rsid w:val="009F16B6"/>
    <w:rsid w:val="009F46C7"/>
    <w:rsid w:val="009F575D"/>
    <w:rsid w:val="009F7F94"/>
    <w:rsid w:val="00A00901"/>
    <w:rsid w:val="00A016EE"/>
    <w:rsid w:val="00A01819"/>
    <w:rsid w:val="00A02E59"/>
    <w:rsid w:val="00A031F2"/>
    <w:rsid w:val="00A033E1"/>
    <w:rsid w:val="00A0366B"/>
    <w:rsid w:val="00A036E5"/>
    <w:rsid w:val="00A04C11"/>
    <w:rsid w:val="00A05419"/>
    <w:rsid w:val="00A0596A"/>
    <w:rsid w:val="00A05B2F"/>
    <w:rsid w:val="00A06E22"/>
    <w:rsid w:val="00A10E52"/>
    <w:rsid w:val="00A11653"/>
    <w:rsid w:val="00A118EA"/>
    <w:rsid w:val="00A11F65"/>
    <w:rsid w:val="00A12E06"/>
    <w:rsid w:val="00A139E1"/>
    <w:rsid w:val="00A13E46"/>
    <w:rsid w:val="00A13F3D"/>
    <w:rsid w:val="00A14F0C"/>
    <w:rsid w:val="00A15AF2"/>
    <w:rsid w:val="00A15D42"/>
    <w:rsid w:val="00A16B16"/>
    <w:rsid w:val="00A16F6B"/>
    <w:rsid w:val="00A179B9"/>
    <w:rsid w:val="00A2023C"/>
    <w:rsid w:val="00A2047E"/>
    <w:rsid w:val="00A20B07"/>
    <w:rsid w:val="00A20DFA"/>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103"/>
    <w:rsid w:val="00A34D55"/>
    <w:rsid w:val="00A34DCD"/>
    <w:rsid w:val="00A35EB1"/>
    <w:rsid w:val="00A35FB5"/>
    <w:rsid w:val="00A36063"/>
    <w:rsid w:val="00A364B8"/>
    <w:rsid w:val="00A36563"/>
    <w:rsid w:val="00A36B88"/>
    <w:rsid w:val="00A370CA"/>
    <w:rsid w:val="00A402DD"/>
    <w:rsid w:val="00A41085"/>
    <w:rsid w:val="00A4290C"/>
    <w:rsid w:val="00A42CE1"/>
    <w:rsid w:val="00A43051"/>
    <w:rsid w:val="00A4452C"/>
    <w:rsid w:val="00A45728"/>
    <w:rsid w:val="00A47DE7"/>
    <w:rsid w:val="00A47F0F"/>
    <w:rsid w:val="00A47F72"/>
    <w:rsid w:val="00A5008C"/>
    <w:rsid w:val="00A513FC"/>
    <w:rsid w:val="00A51BA3"/>
    <w:rsid w:val="00A51C13"/>
    <w:rsid w:val="00A5241E"/>
    <w:rsid w:val="00A52D0F"/>
    <w:rsid w:val="00A52FA5"/>
    <w:rsid w:val="00A53035"/>
    <w:rsid w:val="00A5355E"/>
    <w:rsid w:val="00A53776"/>
    <w:rsid w:val="00A54A20"/>
    <w:rsid w:val="00A55B7B"/>
    <w:rsid w:val="00A55E42"/>
    <w:rsid w:val="00A56206"/>
    <w:rsid w:val="00A56D28"/>
    <w:rsid w:val="00A57918"/>
    <w:rsid w:val="00A60402"/>
    <w:rsid w:val="00A60BC1"/>
    <w:rsid w:val="00A61101"/>
    <w:rsid w:val="00A630BE"/>
    <w:rsid w:val="00A63531"/>
    <w:rsid w:val="00A63A33"/>
    <w:rsid w:val="00A63B11"/>
    <w:rsid w:val="00A65471"/>
    <w:rsid w:val="00A65607"/>
    <w:rsid w:val="00A658BC"/>
    <w:rsid w:val="00A66580"/>
    <w:rsid w:val="00A6668E"/>
    <w:rsid w:val="00A66B8B"/>
    <w:rsid w:val="00A66C5C"/>
    <w:rsid w:val="00A67325"/>
    <w:rsid w:val="00A7082E"/>
    <w:rsid w:val="00A70A1C"/>
    <w:rsid w:val="00A70C68"/>
    <w:rsid w:val="00A70CF7"/>
    <w:rsid w:val="00A7129D"/>
    <w:rsid w:val="00A72495"/>
    <w:rsid w:val="00A72E54"/>
    <w:rsid w:val="00A739FF"/>
    <w:rsid w:val="00A73C03"/>
    <w:rsid w:val="00A74C38"/>
    <w:rsid w:val="00A758A0"/>
    <w:rsid w:val="00A76E2B"/>
    <w:rsid w:val="00A80005"/>
    <w:rsid w:val="00A801ED"/>
    <w:rsid w:val="00A807A2"/>
    <w:rsid w:val="00A8115B"/>
    <w:rsid w:val="00A81DF9"/>
    <w:rsid w:val="00A8383C"/>
    <w:rsid w:val="00A83859"/>
    <w:rsid w:val="00A83B22"/>
    <w:rsid w:val="00A83C77"/>
    <w:rsid w:val="00A83E6E"/>
    <w:rsid w:val="00A857BB"/>
    <w:rsid w:val="00A859F5"/>
    <w:rsid w:val="00A85B1E"/>
    <w:rsid w:val="00A864D5"/>
    <w:rsid w:val="00A86FE7"/>
    <w:rsid w:val="00A87684"/>
    <w:rsid w:val="00A8772A"/>
    <w:rsid w:val="00A87CE3"/>
    <w:rsid w:val="00A87E64"/>
    <w:rsid w:val="00A87FA3"/>
    <w:rsid w:val="00A90EBD"/>
    <w:rsid w:val="00A9254D"/>
    <w:rsid w:val="00A9347C"/>
    <w:rsid w:val="00A946CE"/>
    <w:rsid w:val="00A95146"/>
    <w:rsid w:val="00A957D5"/>
    <w:rsid w:val="00A9591B"/>
    <w:rsid w:val="00A96306"/>
    <w:rsid w:val="00A967F2"/>
    <w:rsid w:val="00A973FB"/>
    <w:rsid w:val="00A9784B"/>
    <w:rsid w:val="00A97D3E"/>
    <w:rsid w:val="00AA0EFE"/>
    <w:rsid w:val="00AA1036"/>
    <w:rsid w:val="00AA1B8F"/>
    <w:rsid w:val="00AA1E8F"/>
    <w:rsid w:val="00AA39C7"/>
    <w:rsid w:val="00AA41FA"/>
    <w:rsid w:val="00AA4272"/>
    <w:rsid w:val="00AA480B"/>
    <w:rsid w:val="00AA4AC5"/>
    <w:rsid w:val="00AA5430"/>
    <w:rsid w:val="00AA58B2"/>
    <w:rsid w:val="00AA5938"/>
    <w:rsid w:val="00AA6C22"/>
    <w:rsid w:val="00AA7096"/>
    <w:rsid w:val="00AA7E75"/>
    <w:rsid w:val="00AB082C"/>
    <w:rsid w:val="00AB143E"/>
    <w:rsid w:val="00AB1554"/>
    <w:rsid w:val="00AB2922"/>
    <w:rsid w:val="00AB37DB"/>
    <w:rsid w:val="00AB43F5"/>
    <w:rsid w:val="00AB5407"/>
    <w:rsid w:val="00AB59F0"/>
    <w:rsid w:val="00AB5F26"/>
    <w:rsid w:val="00AB6135"/>
    <w:rsid w:val="00AB6B92"/>
    <w:rsid w:val="00AB758C"/>
    <w:rsid w:val="00AB762B"/>
    <w:rsid w:val="00AC05D5"/>
    <w:rsid w:val="00AC0632"/>
    <w:rsid w:val="00AC0A29"/>
    <w:rsid w:val="00AC0A34"/>
    <w:rsid w:val="00AC1365"/>
    <w:rsid w:val="00AC2440"/>
    <w:rsid w:val="00AC316C"/>
    <w:rsid w:val="00AC4522"/>
    <w:rsid w:val="00AC49ED"/>
    <w:rsid w:val="00AC4EC8"/>
    <w:rsid w:val="00AC4F37"/>
    <w:rsid w:val="00AC50EB"/>
    <w:rsid w:val="00AC7DE0"/>
    <w:rsid w:val="00AD076A"/>
    <w:rsid w:val="00AD08C3"/>
    <w:rsid w:val="00AD0AC3"/>
    <w:rsid w:val="00AD0B1D"/>
    <w:rsid w:val="00AD2109"/>
    <w:rsid w:val="00AD32BC"/>
    <w:rsid w:val="00AD3D39"/>
    <w:rsid w:val="00AD437E"/>
    <w:rsid w:val="00AD51F5"/>
    <w:rsid w:val="00AD54EE"/>
    <w:rsid w:val="00AD55A4"/>
    <w:rsid w:val="00AD61A9"/>
    <w:rsid w:val="00AD6A2B"/>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B73"/>
    <w:rsid w:val="00AF3F5F"/>
    <w:rsid w:val="00AF41A0"/>
    <w:rsid w:val="00AF6328"/>
    <w:rsid w:val="00B00388"/>
    <w:rsid w:val="00B00948"/>
    <w:rsid w:val="00B00B9F"/>
    <w:rsid w:val="00B00D61"/>
    <w:rsid w:val="00B00D97"/>
    <w:rsid w:val="00B01B83"/>
    <w:rsid w:val="00B02497"/>
    <w:rsid w:val="00B02A3A"/>
    <w:rsid w:val="00B04031"/>
    <w:rsid w:val="00B04FD4"/>
    <w:rsid w:val="00B057E7"/>
    <w:rsid w:val="00B071AA"/>
    <w:rsid w:val="00B131CE"/>
    <w:rsid w:val="00B13705"/>
    <w:rsid w:val="00B14315"/>
    <w:rsid w:val="00B1446E"/>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9D3"/>
    <w:rsid w:val="00B26B67"/>
    <w:rsid w:val="00B26B8E"/>
    <w:rsid w:val="00B26DAD"/>
    <w:rsid w:val="00B27CA9"/>
    <w:rsid w:val="00B27F46"/>
    <w:rsid w:val="00B30E69"/>
    <w:rsid w:val="00B32760"/>
    <w:rsid w:val="00B32E19"/>
    <w:rsid w:val="00B3366A"/>
    <w:rsid w:val="00B348A6"/>
    <w:rsid w:val="00B348A8"/>
    <w:rsid w:val="00B34947"/>
    <w:rsid w:val="00B356A4"/>
    <w:rsid w:val="00B35746"/>
    <w:rsid w:val="00B363F3"/>
    <w:rsid w:val="00B404A3"/>
    <w:rsid w:val="00B40EE6"/>
    <w:rsid w:val="00B43AA4"/>
    <w:rsid w:val="00B455E3"/>
    <w:rsid w:val="00B4567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70"/>
    <w:rsid w:val="00B612DF"/>
    <w:rsid w:val="00B6271C"/>
    <w:rsid w:val="00B62EA4"/>
    <w:rsid w:val="00B636F3"/>
    <w:rsid w:val="00B6384D"/>
    <w:rsid w:val="00B66BDC"/>
    <w:rsid w:val="00B67322"/>
    <w:rsid w:val="00B67DC9"/>
    <w:rsid w:val="00B71A5D"/>
    <w:rsid w:val="00B71EB4"/>
    <w:rsid w:val="00B72945"/>
    <w:rsid w:val="00B7295F"/>
    <w:rsid w:val="00B72B98"/>
    <w:rsid w:val="00B73C19"/>
    <w:rsid w:val="00B73D0E"/>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9C3"/>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28FE"/>
    <w:rsid w:val="00B92E08"/>
    <w:rsid w:val="00B92FE6"/>
    <w:rsid w:val="00B930E8"/>
    <w:rsid w:val="00B931BD"/>
    <w:rsid w:val="00B93BB3"/>
    <w:rsid w:val="00B95EF6"/>
    <w:rsid w:val="00B9621B"/>
    <w:rsid w:val="00B96637"/>
    <w:rsid w:val="00B9690A"/>
    <w:rsid w:val="00B97F7C"/>
    <w:rsid w:val="00BA062F"/>
    <w:rsid w:val="00BA1260"/>
    <w:rsid w:val="00BA1B06"/>
    <w:rsid w:val="00BA1FE5"/>
    <w:rsid w:val="00BA2937"/>
    <w:rsid w:val="00BA348C"/>
    <w:rsid w:val="00BA3B96"/>
    <w:rsid w:val="00BA45DC"/>
    <w:rsid w:val="00BA64FA"/>
    <w:rsid w:val="00BA77E7"/>
    <w:rsid w:val="00BB0999"/>
    <w:rsid w:val="00BB0E5F"/>
    <w:rsid w:val="00BB288F"/>
    <w:rsid w:val="00BB2D54"/>
    <w:rsid w:val="00BB2E46"/>
    <w:rsid w:val="00BB391D"/>
    <w:rsid w:val="00BB5AE2"/>
    <w:rsid w:val="00BB6053"/>
    <w:rsid w:val="00BB61B2"/>
    <w:rsid w:val="00BB6857"/>
    <w:rsid w:val="00BB79B6"/>
    <w:rsid w:val="00BB7C72"/>
    <w:rsid w:val="00BC04EC"/>
    <w:rsid w:val="00BC0A84"/>
    <w:rsid w:val="00BC1A48"/>
    <w:rsid w:val="00BC2642"/>
    <w:rsid w:val="00BC28F7"/>
    <w:rsid w:val="00BC2EA0"/>
    <w:rsid w:val="00BC2EA1"/>
    <w:rsid w:val="00BC3258"/>
    <w:rsid w:val="00BC3B8A"/>
    <w:rsid w:val="00BC50CB"/>
    <w:rsid w:val="00BC5950"/>
    <w:rsid w:val="00BC5AA6"/>
    <w:rsid w:val="00BC5C45"/>
    <w:rsid w:val="00BC6F62"/>
    <w:rsid w:val="00BC7006"/>
    <w:rsid w:val="00BC736C"/>
    <w:rsid w:val="00BC753F"/>
    <w:rsid w:val="00BC7CAE"/>
    <w:rsid w:val="00BD1047"/>
    <w:rsid w:val="00BD19C7"/>
    <w:rsid w:val="00BD1A5C"/>
    <w:rsid w:val="00BD205C"/>
    <w:rsid w:val="00BD2884"/>
    <w:rsid w:val="00BD288A"/>
    <w:rsid w:val="00BD36E3"/>
    <w:rsid w:val="00BD40B4"/>
    <w:rsid w:val="00BD46CD"/>
    <w:rsid w:val="00BD46CE"/>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3AD"/>
    <w:rsid w:val="00BF0445"/>
    <w:rsid w:val="00BF16FD"/>
    <w:rsid w:val="00BF1946"/>
    <w:rsid w:val="00BF1A60"/>
    <w:rsid w:val="00BF1DCE"/>
    <w:rsid w:val="00BF1F7B"/>
    <w:rsid w:val="00BF2518"/>
    <w:rsid w:val="00BF2C73"/>
    <w:rsid w:val="00BF4862"/>
    <w:rsid w:val="00BF4CE6"/>
    <w:rsid w:val="00BF505A"/>
    <w:rsid w:val="00BF5774"/>
    <w:rsid w:val="00BF6EF7"/>
    <w:rsid w:val="00BF79E4"/>
    <w:rsid w:val="00BF7B92"/>
    <w:rsid w:val="00BF7BC3"/>
    <w:rsid w:val="00BF7D4D"/>
    <w:rsid w:val="00BF7F70"/>
    <w:rsid w:val="00C01ADE"/>
    <w:rsid w:val="00C03FB0"/>
    <w:rsid w:val="00C042C4"/>
    <w:rsid w:val="00C04B0A"/>
    <w:rsid w:val="00C04C99"/>
    <w:rsid w:val="00C04D27"/>
    <w:rsid w:val="00C04F67"/>
    <w:rsid w:val="00C056AC"/>
    <w:rsid w:val="00C10125"/>
    <w:rsid w:val="00C102EB"/>
    <w:rsid w:val="00C10593"/>
    <w:rsid w:val="00C113F9"/>
    <w:rsid w:val="00C117A5"/>
    <w:rsid w:val="00C11D8F"/>
    <w:rsid w:val="00C121CC"/>
    <w:rsid w:val="00C12894"/>
    <w:rsid w:val="00C137F1"/>
    <w:rsid w:val="00C14C64"/>
    <w:rsid w:val="00C153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09DA"/>
    <w:rsid w:val="00C31EF7"/>
    <w:rsid w:val="00C32A4A"/>
    <w:rsid w:val="00C33020"/>
    <w:rsid w:val="00C33E53"/>
    <w:rsid w:val="00C342CA"/>
    <w:rsid w:val="00C34460"/>
    <w:rsid w:val="00C35887"/>
    <w:rsid w:val="00C35DF9"/>
    <w:rsid w:val="00C36BD5"/>
    <w:rsid w:val="00C37968"/>
    <w:rsid w:val="00C404E9"/>
    <w:rsid w:val="00C40C4E"/>
    <w:rsid w:val="00C40F5E"/>
    <w:rsid w:val="00C42319"/>
    <w:rsid w:val="00C4243B"/>
    <w:rsid w:val="00C42C8B"/>
    <w:rsid w:val="00C434E8"/>
    <w:rsid w:val="00C45CC1"/>
    <w:rsid w:val="00C46B9E"/>
    <w:rsid w:val="00C47136"/>
    <w:rsid w:val="00C477B2"/>
    <w:rsid w:val="00C47A64"/>
    <w:rsid w:val="00C47BEE"/>
    <w:rsid w:val="00C47E89"/>
    <w:rsid w:val="00C47F08"/>
    <w:rsid w:val="00C50716"/>
    <w:rsid w:val="00C50C19"/>
    <w:rsid w:val="00C52AD3"/>
    <w:rsid w:val="00C5333F"/>
    <w:rsid w:val="00C53CEC"/>
    <w:rsid w:val="00C5469A"/>
    <w:rsid w:val="00C557EA"/>
    <w:rsid w:val="00C55BCB"/>
    <w:rsid w:val="00C55E5F"/>
    <w:rsid w:val="00C56670"/>
    <w:rsid w:val="00C57A12"/>
    <w:rsid w:val="00C57E12"/>
    <w:rsid w:val="00C60230"/>
    <w:rsid w:val="00C61350"/>
    <w:rsid w:val="00C61811"/>
    <w:rsid w:val="00C6183D"/>
    <w:rsid w:val="00C61A73"/>
    <w:rsid w:val="00C63A38"/>
    <w:rsid w:val="00C6402B"/>
    <w:rsid w:val="00C64298"/>
    <w:rsid w:val="00C66683"/>
    <w:rsid w:val="00C67859"/>
    <w:rsid w:val="00C67F70"/>
    <w:rsid w:val="00C7082F"/>
    <w:rsid w:val="00C709AD"/>
    <w:rsid w:val="00C70F5E"/>
    <w:rsid w:val="00C7209C"/>
    <w:rsid w:val="00C73C92"/>
    <w:rsid w:val="00C73CA4"/>
    <w:rsid w:val="00C7504D"/>
    <w:rsid w:val="00C753F6"/>
    <w:rsid w:val="00C768AF"/>
    <w:rsid w:val="00C76D40"/>
    <w:rsid w:val="00C778ED"/>
    <w:rsid w:val="00C8043D"/>
    <w:rsid w:val="00C815C0"/>
    <w:rsid w:val="00C82360"/>
    <w:rsid w:val="00C827D6"/>
    <w:rsid w:val="00C848DE"/>
    <w:rsid w:val="00C84DE8"/>
    <w:rsid w:val="00C8504C"/>
    <w:rsid w:val="00C865A4"/>
    <w:rsid w:val="00C86DDC"/>
    <w:rsid w:val="00C8730D"/>
    <w:rsid w:val="00C904A9"/>
    <w:rsid w:val="00C905E4"/>
    <w:rsid w:val="00C90B11"/>
    <w:rsid w:val="00C91358"/>
    <w:rsid w:val="00C91E82"/>
    <w:rsid w:val="00C9335B"/>
    <w:rsid w:val="00C93456"/>
    <w:rsid w:val="00C94109"/>
    <w:rsid w:val="00C95924"/>
    <w:rsid w:val="00C95A1D"/>
    <w:rsid w:val="00C95BAD"/>
    <w:rsid w:val="00C95C60"/>
    <w:rsid w:val="00C96FCA"/>
    <w:rsid w:val="00CA012C"/>
    <w:rsid w:val="00CA1638"/>
    <w:rsid w:val="00CA23D9"/>
    <w:rsid w:val="00CA2EEC"/>
    <w:rsid w:val="00CA30B9"/>
    <w:rsid w:val="00CA6A3D"/>
    <w:rsid w:val="00CA6EFE"/>
    <w:rsid w:val="00CA797F"/>
    <w:rsid w:val="00CA7A3B"/>
    <w:rsid w:val="00CA7F38"/>
    <w:rsid w:val="00CB02B9"/>
    <w:rsid w:val="00CB1CA3"/>
    <w:rsid w:val="00CB1F10"/>
    <w:rsid w:val="00CB2280"/>
    <w:rsid w:val="00CB2850"/>
    <w:rsid w:val="00CB28BD"/>
    <w:rsid w:val="00CB29F7"/>
    <w:rsid w:val="00CB34F3"/>
    <w:rsid w:val="00CB351D"/>
    <w:rsid w:val="00CB35F0"/>
    <w:rsid w:val="00CB4F12"/>
    <w:rsid w:val="00CB65EA"/>
    <w:rsid w:val="00CB6906"/>
    <w:rsid w:val="00CB7397"/>
    <w:rsid w:val="00CC23AA"/>
    <w:rsid w:val="00CC282B"/>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697"/>
    <w:rsid w:val="00CD7EE7"/>
    <w:rsid w:val="00CE10D0"/>
    <w:rsid w:val="00CE12BA"/>
    <w:rsid w:val="00CE234A"/>
    <w:rsid w:val="00CE2E45"/>
    <w:rsid w:val="00CE4594"/>
    <w:rsid w:val="00CE4B8D"/>
    <w:rsid w:val="00CE4F9C"/>
    <w:rsid w:val="00CF05B6"/>
    <w:rsid w:val="00CF0BCA"/>
    <w:rsid w:val="00CF2365"/>
    <w:rsid w:val="00CF2958"/>
    <w:rsid w:val="00CF2ADF"/>
    <w:rsid w:val="00CF2C96"/>
    <w:rsid w:val="00CF331F"/>
    <w:rsid w:val="00CF348E"/>
    <w:rsid w:val="00CF39C2"/>
    <w:rsid w:val="00CF3A5C"/>
    <w:rsid w:val="00CF3D38"/>
    <w:rsid w:val="00CF4E3C"/>
    <w:rsid w:val="00CF53EB"/>
    <w:rsid w:val="00CF59DB"/>
    <w:rsid w:val="00CF5E6E"/>
    <w:rsid w:val="00CF66A5"/>
    <w:rsid w:val="00CF7D35"/>
    <w:rsid w:val="00D00332"/>
    <w:rsid w:val="00D00583"/>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2DA9"/>
    <w:rsid w:val="00D13370"/>
    <w:rsid w:val="00D136F8"/>
    <w:rsid w:val="00D13991"/>
    <w:rsid w:val="00D14854"/>
    <w:rsid w:val="00D15291"/>
    <w:rsid w:val="00D16073"/>
    <w:rsid w:val="00D167A4"/>
    <w:rsid w:val="00D16C0A"/>
    <w:rsid w:val="00D173B5"/>
    <w:rsid w:val="00D17939"/>
    <w:rsid w:val="00D17DF4"/>
    <w:rsid w:val="00D17F7C"/>
    <w:rsid w:val="00D200D7"/>
    <w:rsid w:val="00D21A93"/>
    <w:rsid w:val="00D21D6C"/>
    <w:rsid w:val="00D21DFC"/>
    <w:rsid w:val="00D24F22"/>
    <w:rsid w:val="00D2589B"/>
    <w:rsid w:val="00D259A2"/>
    <w:rsid w:val="00D25B75"/>
    <w:rsid w:val="00D26035"/>
    <w:rsid w:val="00D26209"/>
    <w:rsid w:val="00D263A5"/>
    <w:rsid w:val="00D26EE2"/>
    <w:rsid w:val="00D277BE"/>
    <w:rsid w:val="00D30D51"/>
    <w:rsid w:val="00D31141"/>
    <w:rsid w:val="00D31EC4"/>
    <w:rsid w:val="00D31EF0"/>
    <w:rsid w:val="00D326A3"/>
    <w:rsid w:val="00D32C01"/>
    <w:rsid w:val="00D33B1A"/>
    <w:rsid w:val="00D34271"/>
    <w:rsid w:val="00D342EC"/>
    <w:rsid w:val="00D34525"/>
    <w:rsid w:val="00D346AC"/>
    <w:rsid w:val="00D34AE8"/>
    <w:rsid w:val="00D3522C"/>
    <w:rsid w:val="00D3546D"/>
    <w:rsid w:val="00D36527"/>
    <w:rsid w:val="00D36A17"/>
    <w:rsid w:val="00D36EB2"/>
    <w:rsid w:val="00D3780B"/>
    <w:rsid w:val="00D4068C"/>
    <w:rsid w:val="00D41795"/>
    <w:rsid w:val="00D4231F"/>
    <w:rsid w:val="00D42951"/>
    <w:rsid w:val="00D42C78"/>
    <w:rsid w:val="00D4336B"/>
    <w:rsid w:val="00D43A14"/>
    <w:rsid w:val="00D45206"/>
    <w:rsid w:val="00D45358"/>
    <w:rsid w:val="00D45CA1"/>
    <w:rsid w:val="00D46056"/>
    <w:rsid w:val="00D46382"/>
    <w:rsid w:val="00D4768B"/>
    <w:rsid w:val="00D47737"/>
    <w:rsid w:val="00D47AAC"/>
    <w:rsid w:val="00D5005C"/>
    <w:rsid w:val="00D506FB"/>
    <w:rsid w:val="00D5091F"/>
    <w:rsid w:val="00D50BD5"/>
    <w:rsid w:val="00D50EE2"/>
    <w:rsid w:val="00D514A9"/>
    <w:rsid w:val="00D533C9"/>
    <w:rsid w:val="00D536D4"/>
    <w:rsid w:val="00D54E8A"/>
    <w:rsid w:val="00D557C6"/>
    <w:rsid w:val="00D5684E"/>
    <w:rsid w:val="00D56BF1"/>
    <w:rsid w:val="00D56E7C"/>
    <w:rsid w:val="00D571C8"/>
    <w:rsid w:val="00D57D4A"/>
    <w:rsid w:val="00D60284"/>
    <w:rsid w:val="00D61BF3"/>
    <w:rsid w:val="00D63445"/>
    <w:rsid w:val="00D63D07"/>
    <w:rsid w:val="00D64E6C"/>
    <w:rsid w:val="00D66121"/>
    <w:rsid w:val="00D661B8"/>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23A"/>
    <w:rsid w:val="00D77569"/>
    <w:rsid w:val="00D77963"/>
    <w:rsid w:val="00D809FA"/>
    <w:rsid w:val="00D80DDF"/>
    <w:rsid w:val="00D8333C"/>
    <w:rsid w:val="00D8371C"/>
    <w:rsid w:val="00D83B98"/>
    <w:rsid w:val="00D84111"/>
    <w:rsid w:val="00D84251"/>
    <w:rsid w:val="00D84596"/>
    <w:rsid w:val="00D84ED1"/>
    <w:rsid w:val="00D857C9"/>
    <w:rsid w:val="00D85B03"/>
    <w:rsid w:val="00D85DAA"/>
    <w:rsid w:val="00D8639E"/>
    <w:rsid w:val="00D86803"/>
    <w:rsid w:val="00D86F59"/>
    <w:rsid w:val="00D8727F"/>
    <w:rsid w:val="00D878E3"/>
    <w:rsid w:val="00D87B1F"/>
    <w:rsid w:val="00D87DF0"/>
    <w:rsid w:val="00D9016C"/>
    <w:rsid w:val="00D90406"/>
    <w:rsid w:val="00D90C0F"/>
    <w:rsid w:val="00D924E2"/>
    <w:rsid w:val="00D931DF"/>
    <w:rsid w:val="00D94433"/>
    <w:rsid w:val="00D9483C"/>
    <w:rsid w:val="00D95A54"/>
    <w:rsid w:val="00D97FEB"/>
    <w:rsid w:val="00DA05AF"/>
    <w:rsid w:val="00DA18A8"/>
    <w:rsid w:val="00DA2580"/>
    <w:rsid w:val="00DA26EA"/>
    <w:rsid w:val="00DA2979"/>
    <w:rsid w:val="00DA38B4"/>
    <w:rsid w:val="00DA4938"/>
    <w:rsid w:val="00DA4E35"/>
    <w:rsid w:val="00DA4EFC"/>
    <w:rsid w:val="00DA5003"/>
    <w:rsid w:val="00DA5D78"/>
    <w:rsid w:val="00DA675B"/>
    <w:rsid w:val="00DA6993"/>
    <w:rsid w:val="00DA7388"/>
    <w:rsid w:val="00DB0617"/>
    <w:rsid w:val="00DB0A7D"/>
    <w:rsid w:val="00DB1557"/>
    <w:rsid w:val="00DB1F06"/>
    <w:rsid w:val="00DB1F6E"/>
    <w:rsid w:val="00DB2800"/>
    <w:rsid w:val="00DB2E87"/>
    <w:rsid w:val="00DB3413"/>
    <w:rsid w:val="00DB39FA"/>
    <w:rsid w:val="00DB3ACB"/>
    <w:rsid w:val="00DB4871"/>
    <w:rsid w:val="00DB4F53"/>
    <w:rsid w:val="00DB650B"/>
    <w:rsid w:val="00DB6584"/>
    <w:rsid w:val="00DB6880"/>
    <w:rsid w:val="00DC03BA"/>
    <w:rsid w:val="00DC0DC8"/>
    <w:rsid w:val="00DC1499"/>
    <w:rsid w:val="00DC2579"/>
    <w:rsid w:val="00DC2722"/>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3704"/>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E7DFC"/>
    <w:rsid w:val="00DF012C"/>
    <w:rsid w:val="00DF0242"/>
    <w:rsid w:val="00DF0CD8"/>
    <w:rsid w:val="00DF0D46"/>
    <w:rsid w:val="00DF184E"/>
    <w:rsid w:val="00DF257E"/>
    <w:rsid w:val="00DF2D5A"/>
    <w:rsid w:val="00DF3893"/>
    <w:rsid w:val="00DF3AD7"/>
    <w:rsid w:val="00DF3E03"/>
    <w:rsid w:val="00DF4FDD"/>
    <w:rsid w:val="00DF5400"/>
    <w:rsid w:val="00DF626B"/>
    <w:rsid w:val="00DF6B78"/>
    <w:rsid w:val="00DF6C44"/>
    <w:rsid w:val="00DF6DE0"/>
    <w:rsid w:val="00DF6EF5"/>
    <w:rsid w:val="00DF724D"/>
    <w:rsid w:val="00DF7D95"/>
    <w:rsid w:val="00DF7F54"/>
    <w:rsid w:val="00E0169B"/>
    <w:rsid w:val="00E024E8"/>
    <w:rsid w:val="00E0293D"/>
    <w:rsid w:val="00E02ADC"/>
    <w:rsid w:val="00E03362"/>
    <w:rsid w:val="00E035ED"/>
    <w:rsid w:val="00E043C1"/>
    <w:rsid w:val="00E05304"/>
    <w:rsid w:val="00E05672"/>
    <w:rsid w:val="00E05F6B"/>
    <w:rsid w:val="00E06A10"/>
    <w:rsid w:val="00E072D9"/>
    <w:rsid w:val="00E07313"/>
    <w:rsid w:val="00E0764F"/>
    <w:rsid w:val="00E100D5"/>
    <w:rsid w:val="00E10358"/>
    <w:rsid w:val="00E10813"/>
    <w:rsid w:val="00E11031"/>
    <w:rsid w:val="00E116F6"/>
    <w:rsid w:val="00E11F67"/>
    <w:rsid w:val="00E1343D"/>
    <w:rsid w:val="00E1507F"/>
    <w:rsid w:val="00E15E48"/>
    <w:rsid w:val="00E162D7"/>
    <w:rsid w:val="00E17270"/>
    <w:rsid w:val="00E17E7D"/>
    <w:rsid w:val="00E202C2"/>
    <w:rsid w:val="00E20CEF"/>
    <w:rsid w:val="00E22654"/>
    <w:rsid w:val="00E22B77"/>
    <w:rsid w:val="00E23319"/>
    <w:rsid w:val="00E2337B"/>
    <w:rsid w:val="00E23416"/>
    <w:rsid w:val="00E2385F"/>
    <w:rsid w:val="00E243CA"/>
    <w:rsid w:val="00E24CE0"/>
    <w:rsid w:val="00E25861"/>
    <w:rsid w:val="00E26922"/>
    <w:rsid w:val="00E26CB0"/>
    <w:rsid w:val="00E27BD1"/>
    <w:rsid w:val="00E27C76"/>
    <w:rsid w:val="00E27E13"/>
    <w:rsid w:val="00E3014F"/>
    <w:rsid w:val="00E30E68"/>
    <w:rsid w:val="00E31063"/>
    <w:rsid w:val="00E31A7A"/>
    <w:rsid w:val="00E322ED"/>
    <w:rsid w:val="00E33126"/>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472E"/>
    <w:rsid w:val="00E556CB"/>
    <w:rsid w:val="00E55839"/>
    <w:rsid w:val="00E5591F"/>
    <w:rsid w:val="00E55B49"/>
    <w:rsid w:val="00E55C67"/>
    <w:rsid w:val="00E56836"/>
    <w:rsid w:val="00E569BA"/>
    <w:rsid w:val="00E56F25"/>
    <w:rsid w:val="00E604BF"/>
    <w:rsid w:val="00E60729"/>
    <w:rsid w:val="00E622E9"/>
    <w:rsid w:val="00E63FE1"/>
    <w:rsid w:val="00E6418A"/>
    <w:rsid w:val="00E64A04"/>
    <w:rsid w:val="00E64C0D"/>
    <w:rsid w:val="00E65510"/>
    <w:rsid w:val="00E65AD0"/>
    <w:rsid w:val="00E65EA2"/>
    <w:rsid w:val="00E65F9C"/>
    <w:rsid w:val="00E660B9"/>
    <w:rsid w:val="00E66551"/>
    <w:rsid w:val="00E66780"/>
    <w:rsid w:val="00E66A17"/>
    <w:rsid w:val="00E66AB5"/>
    <w:rsid w:val="00E66BD8"/>
    <w:rsid w:val="00E66C87"/>
    <w:rsid w:val="00E6782E"/>
    <w:rsid w:val="00E67AB7"/>
    <w:rsid w:val="00E7004C"/>
    <w:rsid w:val="00E7028A"/>
    <w:rsid w:val="00E7139E"/>
    <w:rsid w:val="00E74D2D"/>
    <w:rsid w:val="00E757ED"/>
    <w:rsid w:val="00E75AD2"/>
    <w:rsid w:val="00E76552"/>
    <w:rsid w:val="00E76567"/>
    <w:rsid w:val="00E76C2F"/>
    <w:rsid w:val="00E77BC1"/>
    <w:rsid w:val="00E8086C"/>
    <w:rsid w:val="00E80AD3"/>
    <w:rsid w:val="00E81EFB"/>
    <w:rsid w:val="00E82601"/>
    <w:rsid w:val="00E82F74"/>
    <w:rsid w:val="00E83EF0"/>
    <w:rsid w:val="00E84192"/>
    <w:rsid w:val="00E8547A"/>
    <w:rsid w:val="00E858A8"/>
    <w:rsid w:val="00E85D97"/>
    <w:rsid w:val="00E86A86"/>
    <w:rsid w:val="00E87884"/>
    <w:rsid w:val="00E87FF8"/>
    <w:rsid w:val="00E90925"/>
    <w:rsid w:val="00E90B63"/>
    <w:rsid w:val="00E90F71"/>
    <w:rsid w:val="00E9190D"/>
    <w:rsid w:val="00E91D90"/>
    <w:rsid w:val="00E924E5"/>
    <w:rsid w:val="00E93580"/>
    <w:rsid w:val="00E9362E"/>
    <w:rsid w:val="00E9462A"/>
    <w:rsid w:val="00E951B0"/>
    <w:rsid w:val="00E969A6"/>
    <w:rsid w:val="00EA293D"/>
    <w:rsid w:val="00EA33F8"/>
    <w:rsid w:val="00EA38B7"/>
    <w:rsid w:val="00EA403F"/>
    <w:rsid w:val="00EA49CE"/>
    <w:rsid w:val="00EA4B27"/>
    <w:rsid w:val="00EA4C4D"/>
    <w:rsid w:val="00EA4CB0"/>
    <w:rsid w:val="00EA4E9B"/>
    <w:rsid w:val="00EA5588"/>
    <w:rsid w:val="00EA5A8E"/>
    <w:rsid w:val="00EA5B98"/>
    <w:rsid w:val="00EA67D4"/>
    <w:rsid w:val="00EA73B9"/>
    <w:rsid w:val="00EB01F6"/>
    <w:rsid w:val="00EB0D1F"/>
    <w:rsid w:val="00EB0D78"/>
    <w:rsid w:val="00EB1235"/>
    <w:rsid w:val="00EB2CC3"/>
    <w:rsid w:val="00EB37E8"/>
    <w:rsid w:val="00EB433C"/>
    <w:rsid w:val="00EB4355"/>
    <w:rsid w:val="00EB481F"/>
    <w:rsid w:val="00EB49B3"/>
    <w:rsid w:val="00EB4BA3"/>
    <w:rsid w:val="00EB4E08"/>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4700"/>
    <w:rsid w:val="00ED4D14"/>
    <w:rsid w:val="00ED4FB8"/>
    <w:rsid w:val="00ED5A87"/>
    <w:rsid w:val="00ED5AE3"/>
    <w:rsid w:val="00ED5B6E"/>
    <w:rsid w:val="00ED6FBD"/>
    <w:rsid w:val="00ED70BE"/>
    <w:rsid w:val="00ED722D"/>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160"/>
    <w:rsid w:val="00EE77C5"/>
    <w:rsid w:val="00EF0253"/>
    <w:rsid w:val="00EF04C1"/>
    <w:rsid w:val="00EF075C"/>
    <w:rsid w:val="00EF0B8D"/>
    <w:rsid w:val="00EF2282"/>
    <w:rsid w:val="00EF3642"/>
    <w:rsid w:val="00EF3932"/>
    <w:rsid w:val="00EF3950"/>
    <w:rsid w:val="00EF43AC"/>
    <w:rsid w:val="00EF4AAD"/>
    <w:rsid w:val="00EF5A7E"/>
    <w:rsid w:val="00EF5C81"/>
    <w:rsid w:val="00EF6D77"/>
    <w:rsid w:val="00EF6FCD"/>
    <w:rsid w:val="00EF74AF"/>
    <w:rsid w:val="00EF7519"/>
    <w:rsid w:val="00EF7AB9"/>
    <w:rsid w:val="00EF7BD1"/>
    <w:rsid w:val="00EF7CB9"/>
    <w:rsid w:val="00F00F6D"/>
    <w:rsid w:val="00F01C30"/>
    <w:rsid w:val="00F028B2"/>
    <w:rsid w:val="00F02C07"/>
    <w:rsid w:val="00F03C02"/>
    <w:rsid w:val="00F04A9A"/>
    <w:rsid w:val="00F0547A"/>
    <w:rsid w:val="00F05B9F"/>
    <w:rsid w:val="00F05E96"/>
    <w:rsid w:val="00F05F16"/>
    <w:rsid w:val="00F06274"/>
    <w:rsid w:val="00F07B3D"/>
    <w:rsid w:val="00F07EF4"/>
    <w:rsid w:val="00F10196"/>
    <w:rsid w:val="00F10641"/>
    <w:rsid w:val="00F1080F"/>
    <w:rsid w:val="00F10AC9"/>
    <w:rsid w:val="00F116CB"/>
    <w:rsid w:val="00F11728"/>
    <w:rsid w:val="00F12016"/>
    <w:rsid w:val="00F14E7F"/>
    <w:rsid w:val="00F15511"/>
    <w:rsid w:val="00F15523"/>
    <w:rsid w:val="00F155AC"/>
    <w:rsid w:val="00F15B77"/>
    <w:rsid w:val="00F16A01"/>
    <w:rsid w:val="00F17F1E"/>
    <w:rsid w:val="00F22260"/>
    <w:rsid w:val="00F2273D"/>
    <w:rsid w:val="00F22B21"/>
    <w:rsid w:val="00F23DD9"/>
    <w:rsid w:val="00F24DFB"/>
    <w:rsid w:val="00F25457"/>
    <w:rsid w:val="00F278CB"/>
    <w:rsid w:val="00F279C9"/>
    <w:rsid w:val="00F27C88"/>
    <w:rsid w:val="00F30363"/>
    <w:rsid w:val="00F30574"/>
    <w:rsid w:val="00F30896"/>
    <w:rsid w:val="00F30E99"/>
    <w:rsid w:val="00F31832"/>
    <w:rsid w:val="00F3212F"/>
    <w:rsid w:val="00F3236B"/>
    <w:rsid w:val="00F326ED"/>
    <w:rsid w:val="00F332A2"/>
    <w:rsid w:val="00F349B7"/>
    <w:rsid w:val="00F349EC"/>
    <w:rsid w:val="00F34BD7"/>
    <w:rsid w:val="00F34DAD"/>
    <w:rsid w:val="00F350C7"/>
    <w:rsid w:val="00F35E6E"/>
    <w:rsid w:val="00F37644"/>
    <w:rsid w:val="00F37B94"/>
    <w:rsid w:val="00F40B2B"/>
    <w:rsid w:val="00F41092"/>
    <w:rsid w:val="00F414E0"/>
    <w:rsid w:val="00F427E7"/>
    <w:rsid w:val="00F42872"/>
    <w:rsid w:val="00F42C0B"/>
    <w:rsid w:val="00F434F3"/>
    <w:rsid w:val="00F43E0A"/>
    <w:rsid w:val="00F451E4"/>
    <w:rsid w:val="00F467E8"/>
    <w:rsid w:val="00F46B5E"/>
    <w:rsid w:val="00F477CC"/>
    <w:rsid w:val="00F5026E"/>
    <w:rsid w:val="00F509A3"/>
    <w:rsid w:val="00F5100A"/>
    <w:rsid w:val="00F520ED"/>
    <w:rsid w:val="00F53198"/>
    <w:rsid w:val="00F539C0"/>
    <w:rsid w:val="00F55E91"/>
    <w:rsid w:val="00F56F1E"/>
    <w:rsid w:val="00F56FA4"/>
    <w:rsid w:val="00F6048E"/>
    <w:rsid w:val="00F604FB"/>
    <w:rsid w:val="00F6051B"/>
    <w:rsid w:val="00F62481"/>
    <w:rsid w:val="00F62EB1"/>
    <w:rsid w:val="00F63C7A"/>
    <w:rsid w:val="00F63D22"/>
    <w:rsid w:val="00F651EA"/>
    <w:rsid w:val="00F65BCB"/>
    <w:rsid w:val="00F672F2"/>
    <w:rsid w:val="00F70012"/>
    <w:rsid w:val="00F70DEB"/>
    <w:rsid w:val="00F71652"/>
    <w:rsid w:val="00F71EE2"/>
    <w:rsid w:val="00F721A4"/>
    <w:rsid w:val="00F73663"/>
    <w:rsid w:val="00F7463A"/>
    <w:rsid w:val="00F754EA"/>
    <w:rsid w:val="00F766B0"/>
    <w:rsid w:val="00F76A5B"/>
    <w:rsid w:val="00F76CF3"/>
    <w:rsid w:val="00F8002E"/>
    <w:rsid w:val="00F80BF2"/>
    <w:rsid w:val="00F80F27"/>
    <w:rsid w:val="00F811BE"/>
    <w:rsid w:val="00F81236"/>
    <w:rsid w:val="00F81C79"/>
    <w:rsid w:val="00F84DF4"/>
    <w:rsid w:val="00F86CFB"/>
    <w:rsid w:val="00F876DB"/>
    <w:rsid w:val="00F9008B"/>
    <w:rsid w:val="00F90440"/>
    <w:rsid w:val="00F91A94"/>
    <w:rsid w:val="00F91B08"/>
    <w:rsid w:val="00F92B41"/>
    <w:rsid w:val="00F930E8"/>
    <w:rsid w:val="00F95438"/>
    <w:rsid w:val="00F958C5"/>
    <w:rsid w:val="00F96A98"/>
    <w:rsid w:val="00F970CC"/>
    <w:rsid w:val="00F976C9"/>
    <w:rsid w:val="00FA0808"/>
    <w:rsid w:val="00FA0F85"/>
    <w:rsid w:val="00FA10EB"/>
    <w:rsid w:val="00FA1E42"/>
    <w:rsid w:val="00FA2AB8"/>
    <w:rsid w:val="00FA2E47"/>
    <w:rsid w:val="00FA35D2"/>
    <w:rsid w:val="00FA37DB"/>
    <w:rsid w:val="00FA418A"/>
    <w:rsid w:val="00FA440F"/>
    <w:rsid w:val="00FA51E8"/>
    <w:rsid w:val="00FA526D"/>
    <w:rsid w:val="00FA5896"/>
    <w:rsid w:val="00FA5DFB"/>
    <w:rsid w:val="00FA6029"/>
    <w:rsid w:val="00FA7216"/>
    <w:rsid w:val="00FB0000"/>
    <w:rsid w:val="00FB0E69"/>
    <w:rsid w:val="00FB118E"/>
    <w:rsid w:val="00FB1FD3"/>
    <w:rsid w:val="00FB293D"/>
    <w:rsid w:val="00FB2CE5"/>
    <w:rsid w:val="00FB4413"/>
    <w:rsid w:val="00FB5770"/>
    <w:rsid w:val="00FB65F9"/>
    <w:rsid w:val="00FB7DF5"/>
    <w:rsid w:val="00FC0885"/>
    <w:rsid w:val="00FC3DA2"/>
    <w:rsid w:val="00FC3E50"/>
    <w:rsid w:val="00FC3FA6"/>
    <w:rsid w:val="00FC4111"/>
    <w:rsid w:val="00FC46FB"/>
    <w:rsid w:val="00FC4FA7"/>
    <w:rsid w:val="00FC55FD"/>
    <w:rsid w:val="00FC5670"/>
    <w:rsid w:val="00FC5E72"/>
    <w:rsid w:val="00FD05E6"/>
    <w:rsid w:val="00FD069E"/>
    <w:rsid w:val="00FD0BFA"/>
    <w:rsid w:val="00FD0E88"/>
    <w:rsid w:val="00FD2DB5"/>
    <w:rsid w:val="00FD5506"/>
    <w:rsid w:val="00FD6E2B"/>
    <w:rsid w:val="00FD75D4"/>
    <w:rsid w:val="00FD7837"/>
    <w:rsid w:val="00FE125D"/>
    <w:rsid w:val="00FE136E"/>
    <w:rsid w:val="00FE18D5"/>
    <w:rsid w:val="00FE2FB4"/>
    <w:rsid w:val="00FE344F"/>
    <w:rsid w:val="00FE3936"/>
    <w:rsid w:val="00FE3E0E"/>
    <w:rsid w:val="00FE47D7"/>
    <w:rsid w:val="00FE4DA7"/>
    <w:rsid w:val="00FE58BD"/>
    <w:rsid w:val="00FE5D7A"/>
    <w:rsid w:val="00FE5F81"/>
    <w:rsid w:val="00FE61F7"/>
    <w:rsid w:val="00FE627F"/>
    <w:rsid w:val="00FE72F9"/>
    <w:rsid w:val="00FE74FC"/>
    <w:rsid w:val="00FE7A3C"/>
    <w:rsid w:val="00FE7E5D"/>
    <w:rsid w:val="00FF01A0"/>
    <w:rsid w:val="00FF12C4"/>
    <w:rsid w:val="00FF13CE"/>
    <w:rsid w:val="00FF1999"/>
    <w:rsid w:val="00FF1ECE"/>
    <w:rsid w:val="00FF25CD"/>
    <w:rsid w:val="00FF2603"/>
    <w:rsid w:val="00FF3012"/>
    <w:rsid w:val="00FF3E97"/>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Char"/>
    <w:uiPriority w:val="9"/>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0"/>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0">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1"/>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1">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2"/>
    <w:rsid w:val="009A56F5"/>
    <w:rPr>
      <w:rFonts w:ascii="Times New Roman" w:hAnsi="Times New Roman"/>
      <w:b/>
      <w:bCs/>
    </w:rPr>
  </w:style>
  <w:style w:type="character" w:customStyle="1" w:styleId="Char2">
    <w:name w:val="批注主题 Char"/>
    <w:basedOn w:val="Char0"/>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har">
    <w:name w:val="页眉 Char"/>
    <w:link w:val="a4"/>
    <w:rsid w:val="00A66580"/>
    <w:rPr>
      <w:rFonts w:ascii="Arial" w:hAnsi="Arial"/>
      <w:b/>
      <w:noProof/>
      <w:sz w:val="18"/>
      <w:lang w:val="en-GB" w:eastAsia="en-US"/>
    </w:rPr>
  </w:style>
  <w:style w:type="character" w:customStyle="1" w:styleId="CRCoverPageZchn">
    <w:name w:val="CR Cover Page Zchn"/>
    <w:link w:val="CRCoverPage"/>
    <w:qFormat/>
    <w:locked/>
    <w:rsid w:val="00A66580"/>
    <w:rPr>
      <w:rFonts w:ascii="Arial"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H21 Char,Head 2 Char,l2 Char,TitreProp Char,Header 2 Char,ITT t2 Char,PA Major Section Char"/>
    <w:link w:val="2"/>
    <w:uiPriority w:val="9"/>
    <w:rsid w:val="004B2966"/>
    <w:rPr>
      <w:rFonts w:ascii="Arial" w:hAnsi="Arial"/>
      <w:sz w:val="32"/>
      <w:lang w:val="en-GB" w:eastAsia="en-US"/>
    </w:rPr>
  </w:style>
  <w:style w:type="character" w:customStyle="1" w:styleId="B1Zchn">
    <w:name w:val="B1 Zchn"/>
    <w:rsid w:val="006E270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44917981">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079449257">
      <w:bodyDiv w:val="1"/>
      <w:marLeft w:val="0"/>
      <w:marRight w:val="0"/>
      <w:marTop w:val="0"/>
      <w:marBottom w:val="0"/>
      <w:divBdr>
        <w:top w:val="none" w:sz="0" w:space="0" w:color="auto"/>
        <w:left w:val="none" w:sz="0" w:space="0" w:color="auto"/>
        <w:bottom w:val="none" w:sz="0" w:space="0" w:color="auto"/>
        <w:right w:val="none" w:sz="0" w:space="0" w:color="auto"/>
      </w:divBdr>
      <w:divsChild>
        <w:div w:id="498422313">
          <w:marLeft w:val="1325"/>
          <w:marRight w:val="0"/>
          <w:marTop w:val="0"/>
          <w:marBottom w:val="0"/>
          <w:divBdr>
            <w:top w:val="none" w:sz="0" w:space="0" w:color="auto"/>
            <w:left w:val="none" w:sz="0" w:space="0" w:color="auto"/>
            <w:bottom w:val="none" w:sz="0" w:space="0" w:color="auto"/>
            <w:right w:val="none" w:sz="0" w:space="0" w:color="auto"/>
          </w:divBdr>
        </w:div>
        <w:div w:id="751319296">
          <w:marLeft w:val="2045"/>
          <w:marRight w:val="0"/>
          <w:marTop w:val="0"/>
          <w:marBottom w:val="0"/>
          <w:divBdr>
            <w:top w:val="none" w:sz="0" w:space="0" w:color="auto"/>
            <w:left w:val="none" w:sz="0" w:space="0" w:color="auto"/>
            <w:bottom w:val="none" w:sz="0" w:space="0" w:color="auto"/>
            <w:right w:val="none" w:sz="0" w:space="0" w:color="auto"/>
          </w:divBdr>
        </w:div>
        <w:div w:id="228148810">
          <w:marLeft w:val="2045"/>
          <w:marRight w:val="0"/>
          <w:marTop w:val="0"/>
          <w:marBottom w:val="0"/>
          <w:divBdr>
            <w:top w:val="none" w:sz="0" w:space="0" w:color="auto"/>
            <w:left w:val="none" w:sz="0" w:space="0" w:color="auto"/>
            <w:bottom w:val="none" w:sz="0" w:space="0" w:color="auto"/>
            <w:right w:val="none" w:sz="0" w:space="0" w:color="auto"/>
          </w:divBdr>
        </w:div>
        <w:div w:id="770978711">
          <w:marLeft w:val="1325"/>
          <w:marRight w:val="0"/>
          <w:marTop w:val="0"/>
          <w:marBottom w:val="0"/>
          <w:divBdr>
            <w:top w:val="none" w:sz="0" w:space="0" w:color="auto"/>
            <w:left w:val="none" w:sz="0" w:space="0" w:color="auto"/>
            <w:bottom w:val="none" w:sz="0" w:space="0" w:color="auto"/>
            <w:right w:val="none" w:sz="0" w:space="0" w:color="auto"/>
          </w:divBdr>
        </w:div>
      </w:divsChild>
    </w:div>
    <w:div w:id="1141997393">
      <w:bodyDiv w:val="1"/>
      <w:marLeft w:val="0"/>
      <w:marRight w:val="0"/>
      <w:marTop w:val="0"/>
      <w:marBottom w:val="0"/>
      <w:divBdr>
        <w:top w:val="none" w:sz="0" w:space="0" w:color="auto"/>
        <w:left w:val="none" w:sz="0" w:space="0" w:color="auto"/>
        <w:bottom w:val="none" w:sz="0" w:space="0" w:color="auto"/>
        <w:right w:val="none" w:sz="0" w:space="0" w:color="auto"/>
      </w:divBdr>
      <w:divsChild>
        <w:div w:id="2001344681">
          <w:marLeft w:val="1325"/>
          <w:marRight w:val="0"/>
          <w:marTop w:val="0"/>
          <w:marBottom w:val="0"/>
          <w:divBdr>
            <w:top w:val="none" w:sz="0" w:space="0" w:color="auto"/>
            <w:left w:val="none" w:sz="0" w:space="0" w:color="auto"/>
            <w:bottom w:val="none" w:sz="0" w:space="0" w:color="auto"/>
            <w:right w:val="none" w:sz="0" w:space="0" w:color="auto"/>
          </w:divBdr>
        </w:div>
        <w:div w:id="2040889229">
          <w:marLeft w:val="2045"/>
          <w:marRight w:val="0"/>
          <w:marTop w:val="0"/>
          <w:marBottom w:val="0"/>
          <w:divBdr>
            <w:top w:val="none" w:sz="0" w:space="0" w:color="auto"/>
            <w:left w:val="none" w:sz="0" w:space="0" w:color="auto"/>
            <w:bottom w:val="none" w:sz="0" w:space="0" w:color="auto"/>
            <w:right w:val="none" w:sz="0" w:space="0" w:color="auto"/>
          </w:divBdr>
        </w:div>
        <w:div w:id="1843857556">
          <w:marLeft w:val="2045"/>
          <w:marRight w:val="0"/>
          <w:marTop w:val="0"/>
          <w:marBottom w:val="0"/>
          <w:divBdr>
            <w:top w:val="none" w:sz="0" w:space="0" w:color="auto"/>
            <w:left w:val="none" w:sz="0" w:space="0" w:color="auto"/>
            <w:bottom w:val="none" w:sz="0" w:space="0" w:color="auto"/>
            <w:right w:val="none" w:sz="0" w:space="0" w:color="auto"/>
          </w:divBdr>
        </w:div>
        <w:div w:id="1776054568">
          <w:marLeft w:val="1325"/>
          <w:marRight w:val="0"/>
          <w:marTop w:val="0"/>
          <w:marBottom w:val="0"/>
          <w:divBdr>
            <w:top w:val="none" w:sz="0" w:space="0" w:color="auto"/>
            <w:left w:val="none" w:sz="0" w:space="0" w:color="auto"/>
            <w:bottom w:val="none" w:sz="0" w:space="0" w:color="auto"/>
            <w:right w:val="none" w:sz="0" w:space="0" w:color="auto"/>
          </w:divBdr>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297E3-2ED3-43CB-8C18-178D4FE6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3</Pages>
  <Words>3369</Words>
  <Characters>19209</Characters>
  <Application>Microsoft Office Word</Application>
  <DocSecurity>0</DocSecurity>
  <Lines>160</Lines>
  <Paragraphs>45</Paragraphs>
  <ScaleCrop>false</ScaleCrop>
  <Company>Asustek</Company>
  <LinksUpToDate>false</LinksUpToDate>
  <CharactersWithSpaces>22533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 HiSilicon</dc:creator>
  <cp:keywords/>
  <cp:lastModifiedBy>Huawei, HiSilicon</cp:lastModifiedBy>
  <cp:revision>565</cp:revision>
  <dcterms:created xsi:type="dcterms:W3CDTF">2021-10-09T06:33:00Z</dcterms:created>
  <dcterms:modified xsi:type="dcterms:W3CDTF">2022-01-11T11:03:00Z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(3)tgjkBp2fgpfDAZSDL4PZKbPyr5UVIOo6+UHPEi65wVVZYayN54tqY7KFazIfHePoQnNU7YIh
hFV9Y7G8RVA6NOOdoD0u4Bfl0qMkFokr+At8xuWAJi2bQSOHk/hGO1rTeIQpv1jG9s2m63dh
N7Hk2fmZN1rdf2O+FBi24zIWXClD/Gl9wr9WOoYap3PF71+Dry13wvU7FVxTvekv0iGjmciP
y24veshdbas2HdJutP</vt:lpwstr>
  </property>
  <property fmtid="{D5CDD505-2E9C-101B-9397-08002B2CF9AE}" pid="4" name="_2015_ms_pID_7253431">
    <vt:lpwstr>uT8TJk3kWYAVExEvXrqnx2tdKyMpWEvs5dbqU/YYPoooXE4oP/DtCx
9StAeOLKsy1SVjTP+bCk2IhtnNABgnUTffsL5HiIiqCBAsiktzsLSGKkZrt53S9jnXvhSVja
ilugpSJ4a3SWrhNwgahf5xFbl/XYc9ke2OfdQ8c5n0x9OcYzqFt5u87FcY6J7dKUSI2sNJxe
mGf+ojKaovD5XAi03GGJDLH5h46kyBzv3PWz</vt:lpwstr>
  </property>
  <property fmtid="{D5CDD505-2E9C-101B-9397-08002B2CF9AE}" pid="5" name="_2015_ms_pID_7253432">
    <vt:lpwstr>oQ==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1641779451</vt:lpwstr>
  </property>
</Properties>
</file>